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63389DD" w14:textId="2887F9D4" w:rsidR="00060F88" w:rsidRPr="00E427D8" w:rsidRDefault="005C5A5E" w:rsidP="000B26E7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zh-CN"/>
        </w:rPr>
      </w:pPr>
      <w:r w:rsidRPr="000B7020">
        <w:rPr>
          <w:rFonts w:ascii="Arial" w:hAnsi="Arial"/>
          <w:b/>
          <w:noProof/>
          <w:sz w:val="24"/>
        </w:rPr>
        <w:t>3GPP TSG-SA3 Meeting #111</w:t>
      </w:r>
      <w:r w:rsidR="00060F88" w:rsidRPr="00E427D8">
        <w:rPr>
          <w:rFonts w:ascii="Arial" w:hAnsi="Arial" w:cs="Arial"/>
          <w:b/>
          <w:sz w:val="24"/>
        </w:rPr>
        <w:tab/>
      </w:r>
      <w:r w:rsidR="00FB1892" w:rsidRPr="00FB1892">
        <w:rPr>
          <w:rFonts w:ascii="Arial" w:hAnsi="Arial" w:cs="Arial"/>
          <w:b/>
          <w:sz w:val="24"/>
          <w:lang w:eastAsia="zh-CN"/>
        </w:rPr>
        <w:t>S3-233075</w:t>
      </w:r>
    </w:p>
    <w:p w14:paraId="623CC1C5" w14:textId="2ACA988F" w:rsidR="00060F88" w:rsidRDefault="005C5A5E" w:rsidP="00060F88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 w:rsidRPr="005C5A5E">
        <w:rPr>
          <w:rFonts w:ascii="Arial" w:hAnsi="Arial"/>
          <w:b/>
          <w:noProof/>
          <w:sz w:val="24"/>
        </w:rPr>
        <w:t>Berlin, Germany, 22 - 26 May 2023</w:t>
      </w:r>
      <w:r w:rsidR="00060F88">
        <w:rPr>
          <w:rFonts w:ascii="Arial" w:hAnsi="Arial" w:cs="Arial"/>
          <w:b/>
          <w:sz w:val="24"/>
        </w:rPr>
        <w:tab/>
      </w:r>
      <w:r w:rsidR="00060F88">
        <w:rPr>
          <w:rFonts w:ascii="Arial" w:hAnsi="Arial" w:cs="Arial"/>
          <w:i/>
          <w:sz w:val="18"/>
          <w:szCs w:val="18"/>
        </w:rPr>
        <w:t>revision of</w:t>
      </w:r>
      <w:r w:rsidR="00060F88" w:rsidRPr="00C1117F">
        <w:t xml:space="preserve"> </w:t>
      </w:r>
      <w:r w:rsidR="00060F88" w:rsidRPr="00D475E2">
        <w:rPr>
          <w:rFonts w:ascii="Arial" w:hAnsi="Arial" w:cs="Arial"/>
          <w:i/>
          <w:sz w:val="18"/>
          <w:szCs w:val="18"/>
        </w:rPr>
        <w:t>S3-2</w:t>
      </w:r>
      <w:r w:rsidR="00060F88">
        <w:rPr>
          <w:rFonts w:ascii="Arial" w:hAnsi="Arial" w:cs="Arial" w:hint="eastAsia"/>
          <w:i/>
          <w:sz w:val="18"/>
          <w:szCs w:val="18"/>
          <w:lang w:eastAsia="zh-CN"/>
        </w:rPr>
        <w:t>3</w:t>
      </w:r>
      <w:r w:rsidR="00060F88" w:rsidRPr="00D475E2">
        <w:rPr>
          <w:rFonts w:ascii="Arial" w:hAnsi="Arial" w:cs="Arial"/>
          <w:i/>
          <w:sz w:val="18"/>
          <w:szCs w:val="18"/>
        </w:rPr>
        <w:t>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DD0AEF1" w:rsidR="001E41F3" w:rsidRPr="00410371" w:rsidRDefault="00002E2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33.503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C18FC85" w:rsidR="001E41F3" w:rsidRPr="003E5472" w:rsidRDefault="00764883" w:rsidP="00771FA7">
            <w:pPr>
              <w:pStyle w:val="CRCoverPage"/>
              <w:spacing w:after="0"/>
              <w:rPr>
                <w:noProof/>
                <w:lang w:eastAsia="zh-CN"/>
              </w:rPr>
            </w:pPr>
            <w:r w:rsidRPr="00764883">
              <w:rPr>
                <w:b/>
                <w:noProof/>
                <w:sz w:val="28"/>
                <w:lang w:eastAsia="zh-CN"/>
              </w:rPr>
              <w:tab/>
            </w:r>
            <w:r w:rsidR="00FB1892" w:rsidRPr="00FB1892">
              <w:rPr>
                <w:b/>
                <w:noProof/>
                <w:sz w:val="28"/>
                <w:lang w:eastAsia="zh-CN"/>
              </w:rPr>
              <w:t>0104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0A9F378" w:rsidR="001E41F3" w:rsidRPr="00410371" w:rsidRDefault="00567F6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5616F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046A579" w:rsidR="001E41F3" w:rsidRPr="00410371" w:rsidRDefault="00771FA7" w:rsidP="00060F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71FA7">
              <w:rPr>
                <w:b/>
                <w:sz w:val="28"/>
              </w:rPr>
              <w:t>17.3.0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4C39B5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495545A" w:rsidR="00F25D98" w:rsidRDefault="005616FC" w:rsidP="005616FC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D154B15" w:rsidR="001E41F3" w:rsidRDefault="00060F88" w:rsidP="00771FA7">
            <w:pPr>
              <w:pStyle w:val="CRCoverPage"/>
              <w:spacing w:after="0"/>
              <w:rPr>
                <w:noProof/>
                <w:lang w:eastAsia="zh-CN"/>
              </w:rPr>
            </w:pPr>
            <w:r w:rsidRPr="00060F88">
              <w:rPr>
                <w:lang w:eastAsia="zh-CN"/>
              </w:rPr>
              <w:t xml:space="preserve">CR to TR33.503 </w:t>
            </w:r>
            <w:r w:rsidR="00024F5F" w:rsidRPr="00024F5F">
              <w:rPr>
                <w:lang w:eastAsia="zh-CN"/>
              </w:rPr>
              <w:t>Define missing reference points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20DD510" w:rsidR="001E41F3" w:rsidRDefault="0008226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C183CDC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3C88D3E" w:rsidR="001E41F3" w:rsidRDefault="0008226D">
            <w:pPr>
              <w:pStyle w:val="CRCoverPage"/>
              <w:spacing w:after="0"/>
              <w:ind w:left="100"/>
              <w:rPr>
                <w:noProof/>
              </w:rPr>
            </w:pPr>
            <w:r w:rsidRPr="0008226D"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03B28543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F206E1B" w:rsidR="001E41F3" w:rsidRDefault="005616FC" w:rsidP="00771F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40601">
              <w:t>202</w:t>
            </w:r>
            <w:r w:rsidR="00060F88">
              <w:rPr>
                <w:rFonts w:hint="eastAsia"/>
                <w:lang w:eastAsia="zh-CN"/>
              </w:rPr>
              <w:t>3</w:t>
            </w:r>
            <w:r w:rsidRPr="00540601">
              <w:t>-</w:t>
            </w:r>
            <w:r w:rsidR="00060F88">
              <w:rPr>
                <w:rFonts w:hint="eastAsia"/>
                <w:lang w:eastAsia="zh-CN"/>
              </w:rPr>
              <w:t>0</w:t>
            </w:r>
            <w:r w:rsidR="00771FA7">
              <w:rPr>
                <w:rFonts w:hint="eastAsia"/>
                <w:lang w:eastAsia="zh-CN"/>
              </w:rPr>
              <w:t>5</w:t>
            </w:r>
            <w:r w:rsidR="00DF5C70">
              <w:t>-</w:t>
            </w:r>
            <w:r w:rsidR="00771FA7">
              <w:rPr>
                <w:rFonts w:hint="eastAsia"/>
                <w:lang w:eastAsia="zh-CN"/>
              </w:rPr>
              <w:t>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82632CA" w:rsidR="001E41F3" w:rsidRPr="005616FC" w:rsidRDefault="00B14FFA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C771165" w:rsidR="001E41F3" w:rsidRDefault="00567F6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5616FC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6A34ECD" w:rsidR="00684F63" w:rsidRDefault="00024F5F" w:rsidP="00060F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24F5F">
              <w:rPr>
                <w:noProof/>
                <w:lang w:eastAsia="zh-CN"/>
              </w:rPr>
              <w:t>Define missing reference points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3539FEE" w:rsidR="009C1720" w:rsidRDefault="00024F5F" w:rsidP="00E052F0">
            <w:pPr>
              <w:pStyle w:val="CRCoverPage"/>
              <w:spacing w:after="0"/>
              <w:ind w:left="100"/>
              <w:rPr>
                <w:noProof/>
              </w:rPr>
            </w:pPr>
            <w:r w:rsidRPr="00024F5F">
              <w:rPr>
                <w:noProof/>
                <w:lang w:eastAsia="zh-CN"/>
              </w:rPr>
              <w:t>Define missing reference points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2A0C92F" w:rsidR="001E41F3" w:rsidRDefault="00C974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8548A37" w:rsidR="001E41F3" w:rsidRDefault="00024F5F" w:rsidP="00024F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4.2.</w:t>
            </w:r>
            <w:r w:rsidR="00060F88">
              <w:rPr>
                <w:rFonts w:hint="eastAsia"/>
                <w:lang w:eastAsia="zh-CN"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826E4E6" w:rsidR="001E41F3" w:rsidRDefault="00A931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7283ABF" w:rsidR="001E41F3" w:rsidRDefault="00A931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D62A082" w:rsidR="001E41F3" w:rsidRDefault="00A931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C75F6B3" w14:textId="77777777" w:rsidR="00B10256" w:rsidRDefault="00B10256" w:rsidP="00B10256">
      <w:pPr>
        <w:pStyle w:val="40"/>
        <w:jc w:val="center"/>
        <w:rPr>
          <w:rFonts w:ascii="Times New Roman" w:hAnsi="Times New Roman"/>
          <w:sz w:val="48"/>
        </w:rPr>
      </w:pPr>
      <w:bookmarkStart w:id="2" w:name="_Toc483244702"/>
      <w:bookmarkStart w:id="3" w:name="_Toc483315441"/>
      <w:bookmarkStart w:id="4" w:name="_Toc483409311"/>
      <w:bookmarkStart w:id="5" w:name="_Toc483597535"/>
      <w:bookmarkStart w:id="6" w:name="_Toc19634762"/>
      <w:bookmarkStart w:id="7" w:name="_Toc26875822"/>
      <w:bookmarkStart w:id="8" w:name="_Toc35528573"/>
      <w:bookmarkStart w:id="9" w:name="_Toc35533334"/>
      <w:bookmarkStart w:id="10" w:name="_Toc45028677"/>
      <w:bookmarkStart w:id="11" w:name="_Toc45274342"/>
      <w:bookmarkStart w:id="12" w:name="_Toc45274929"/>
      <w:bookmarkStart w:id="13" w:name="_Toc51168186"/>
      <w:bookmarkStart w:id="14" w:name="_Toc82095729"/>
      <w:r w:rsidRPr="00580871">
        <w:rPr>
          <w:rFonts w:ascii="Times New Roman" w:hAnsi="Times New Roman"/>
          <w:sz w:val="48"/>
        </w:rPr>
        <w:lastRenderedPageBreak/>
        <w:t>*** BEGIN CHANGES ***</w:t>
      </w:r>
    </w:p>
    <w:p w14:paraId="4561418F" w14:textId="77777777" w:rsidR="004F0CF8" w:rsidRPr="005B29E9" w:rsidRDefault="004F0CF8" w:rsidP="004F0CF8">
      <w:pPr>
        <w:pStyle w:val="30"/>
        <w:rPr>
          <w:lang w:eastAsia="zh-CN"/>
        </w:rPr>
      </w:pPr>
      <w:bookmarkStart w:id="15" w:name="_Toc106364473"/>
      <w:bookmarkStart w:id="16" w:name="_Toc129959796"/>
      <w:bookmarkEnd w:id="2"/>
      <w:bookmarkEnd w:id="3"/>
      <w:bookmarkEnd w:id="4"/>
      <w:bookmarkEnd w:id="5"/>
      <w:r w:rsidRPr="005B29E9">
        <w:rPr>
          <w:rFonts w:hint="eastAsia"/>
          <w:lang w:eastAsia="zh-CN"/>
        </w:rPr>
        <w:t>4</w:t>
      </w:r>
      <w:r w:rsidRPr="005B29E9">
        <w:rPr>
          <w:lang w:eastAsia="zh-CN"/>
        </w:rPr>
        <w:t>.</w:t>
      </w:r>
      <w:r w:rsidRPr="005B29E9">
        <w:rPr>
          <w:rFonts w:hint="eastAsia"/>
          <w:lang w:eastAsia="zh-CN"/>
        </w:rPr>
        <w:t>2</w:t>
      </w:r>
      <w:r w:rsidRPr="005B29E9">
        <w:rPr>
          <w:lang w:eastAsia="zh-CN"/>
        </w:rPr>
        <w:t>.</w:t>
      </w:r>
      <w:r w:rsidRPr="005B29E9">
        <w:rPr>
          <w:rFonts w:hint="eastAsia"/>
          <w:lang w:eastAsia="zh-CN"/>
        </w:rPr>
        <w:t>2</w:t>
      </w:r>
      <w:r w:rsidRPr="005B29E9">
        <w:rPr>
          <w:lang w:eastAsia="zh-CN"/>
        </w:rPr>
        <w:tab/>
      </w:r>
      <w:r w:rsidRPr="005B29E9">
        <w:t>Reference points</w:t>
      </w:r>
      <w:bookmarkEnd w:id="15"/>
      <w:bookmarkEnd w:id="16"/>
    </w:p>
    <w:p w14:paraId="3F1CD6ED" w14:textId="77777777" w:rsidR="004F0CF8" w:rsidRPr="005B29E9" w:rsidRDefault="004F0CF8" w:rsidP="004F0CF8">
      <w:r w:rsidRPr="005B29E9">
        <w:t>In addition to the reference points are specified in clause 4.2.5 of</w:t>
      </w:r>
      <w:r>
        <w:t xml:space="preserve"> </w:t>
      </w:r>
      <w:r w:rsidRPr="005B29E9">
        <w:t>TS 23.304</w:t>
      </w:r>
      <w:r w:rsidRPr="005B29E9">
        <w:rPr>
          <w:rFonts w:hint="eastAsia"/>
          <w:lang w:eastAsia="zh-CN"/>
        </w:rPr>
        <w:t xml:space="preserve"> </w:t>
      </w:r>
      <w:r w:rsidRPr="005B29E9">
        <w:t>[</w:t>
      </w:r>
      <w:r w:rsidRPr="005B29E9">
        <w:rPr>
          <w:rFonts w:hint="eastAsia"/>
          <w:lang w:eastAsia="zh-CN"/>
        </w:rPr>
        <w:t>2</w:t>
      </w:r>
      <w:r w:rsidRPr="005B29E9">
        <w:t>], the 5G Prose architectural reference model shall support the following reference points:</w:t>
      </w:r>
    </w:p>
    <w:p w14:paraId="506E22FB" w14:textId="77777777" w:rsidR="004F0CF8" w:rsidRPr="005B29E9" w:rsidRDefault="004F0CF8" w:rsidP="004F0CF8">
      <w:pPr>
        <w:pStyle w:val="B10"/>
      </w:pPr>
      <w:r w:rsidRPr="005B29E9">
        <w:rPr>
          <w:b/>
        </w:rPr>
        <w:t>PC</w:t>
      </w:r>
      <w:r w:rsidRPr="005B29E9">
        <w:rPr>
          <w:rFonts w:hint="eastAsia"/>
          <w:b/>
          <w:lang w:eastAsia="zh-CN"/>
        </w:rPr>
        <w:t>8</w:t>
      </w:r>
      <w:r w:rsidRPr="005B29E9">
        <w:rPr>
          <w:b/>
          <w:bCs/>
        </w:rPr>
        <w:t>:</w:t>
      </w:r>
      <w:r w:rsidRPr="005B29E9">
        <w:tab/>
        <w:t xml:space="preserve">The reference point between the UE and the </w:t>
      </w:r>
      <w:r w:rsidRPr="005B29E9">
        <w:rPr>
          <w:rFonts w:hint="eastAsia"/>
          <w:lang w:eastAsia="zh-CN"/>
        </w:rPr>
        <w:t xml:space="preserve">5G </w:t>
      </w:r>
      <w:proofErr w:type="spellStart"/>
      <w:r w:rsidRPr="005B29E9">
        <w:t>ProSe</w:t>
      </w:r>
      <w:proofErr w:type="spellEnd"/>
      <w:r w:rsidRPr="005B29E9">
        <w:t xml:space="preserve"> Key Management Function</w:t>
      </w:r>
      <w:r w:rsidRPr="005B29E9">
        <w:rPr>
          <w:rFonts w:hint="eastAsia"/>
          <w:lang w:eastAsia="zh-CN"/>
        </w:rPr>
        <w:t xml:space="preserve"> (5G PKMF)</w:t>
      </w:r>
      <w:r w:rsidRPr="005B29E9">
        <w:t>. PC</w:t>
      </w:r>
      <w:r w:rsidRPr="005B29E9">
        <w:rPr>
          <w:rFonts w:hint="eastAsia"/>
          <w:lang w:eastAsia="zh-CN"/>
        </w:rPr>
        <w:t>8</w:t>
      </w:r>
      <w:r w:rsidRPr="005B29E9">
        <w:t xml:space="preserve"> relies on </w:t>
      </w:r>
      <w:r w:rsidRPr="005B29E9">
        <w:rPr>
          <w:rFonts w:hint="eastAsia"/>
          <w:lang w:eastAsia="zh-CN"/>
        </w:rPr>
        <w:t>5GC</w:t>
      </w:r>
      <w:r w:rsidRPr="005B29E9">
        <w:t xml:space="preserve"> user plane for transport (i.e. an "over IP" reference point). It is used to transport security material to UEs for</w:t>
      </w:r>
      <w:r w:rsidRPr="005B29E9">
        <w:rPr>
          <w:rFonts w:hint="eastAsia"/>
          <w:lang w:eastAsia="zh-CN"/>
        </w:rPr>
        <w:t xml:space="preserve"> </w:t>
      </w:r>
      <w:r w:rsidRPr="005B29E9">
        <w:t xml:space="preserve">5G </w:t>
      </w:r>
      <w:proofErr w:type="spellStart"/>
      <w:r w:rsidRPr="005B29E9">
        <w:t>ProSe</w:t>
      </w:r>
      <w:proofErr w:type="spellEnd"/>
      <w:r w:rsidRPr="005B29E9">
        <w:t xml:space="preserve"> UE-to-Network Relay </w:t>
      </w:r>
      <w:r w:rsidRPr="00B77681">
        <w:t xml:space="preserve">discovery and </w:t>
      </w:r>
      <w:r w:rsidRPr="005B29E9">
        <w:rPr>
          <w:rFonts w:hint="eastAsia"/>
          <w:lang w:eastAsia="zh-CN"/>
        </w:rPr>
        <w:t>c</w:t>
      </w:r>
      <w:r w:rsidRPr="005B29E9">
        <w:t>ommunication.</w:t>
      </w:r>
    </w:p>
    <w:p w14:paraId="2C40CBB4" w14:textId="77777777" w:rsidR="004F0CF8" w:rsidRPr="005B29E9" w:rsidRDefault="004F0CF8" w:rsidP="004F0CF8">
      <w:pPr>
        <w:pStyle w:val="B10"/>
        <w:rPr>
          <w:lang w:eastAsia="zh-CN"/>
        </w:rPr>
      </w:pPr>
      <w:r w:rsidRPr="005B29E9">
        <w:rPr>
          <w:b/>
        </w:rPr>
        <w:t>Npc</w:t>
      </w:r>
      <w:r w:rsidRPr="005B29E9">
        <w:rPr>
          <w:rFonts w:hint="eastAsia"/>
          <w:b/>
          <w:lang w:eastAsia="zh-CN"/>
        </w:rPr>
        <w:t>9</w:t>
      </w:r>
      <w:r w:rsidRPr="005B29E9">
        <w:rPr>
          <w:b/>
          <w:bCs/>
        </w:rPr>
        <w:t>:</w:t>
      </w:r>
      <w:r w:rsidRPr="005B29E9">
        <w:tab/>
        <w:t xml:space="preserve">The reference point between the 5G PKMF of the 5G </w:t>
      </w:r>
      <w:proofErr w:type="spellStart"/>
      <w:r w:rsidRPr="005B29E9">
        <w:t>ProSe</w:t>
      </w:r>
      <w:proofErr w:type="spellEnd"/>
      <w:r w:rsidRPr="005B29E9">
        <w:t xml:space="preserve"> Remote UE and the 5G PKMF of the 5G </w:t>
      </w:r>
      <w:proofErr w:type="spellStart"/>
      <w:r w:rsidRPr="005B29E9">
        <w:t>ProSe</w:t>
      </w:r>
      <w:proofErr w:type="spellEnd"/>
      <w:r w:rsidRPr="005B29E9">
        <w:t xml:space="preserve"> UE-to-Network Relay.</w:t>
      </w:r>
      <w:r w:rsidRPr="005B29E9">
        <w:rPr>
          <w:rFonts w:hint="eastAsia"/>
          <w:lang w:eastAsia="zh-CN"/>
        </w:rPr>
        <w:t xml:space="preserve"> </w:t>
      </w:r>
      <w:r w:rsidRPr="005B29E9">
        <w:t xml:space="preserve">It is used to transport security material </w:t>
      </w:r>
      <w:r w:rsidRPr="005B29E9">
        <w:rPr>
          <w:rFonts w:hint="eastAsia"/>
          <w:lang w:eastAsia="zh-CN"/>
        </w:rPr>
        <w:t xml:space="preserve">between two </w:t>
      </w:r>
      <w:r w:rsidRPr="005B29E9">
        <w:t>5G</w:t>
      </w:r>
      <w:r w:rsidRPr="005B29E9">
        <w:rPr>
          <w:rFonts w:hint="eastAsia"/>
          <w:lang w:eastAsia="zh-CN"/>
        </w:rPr>
        <w:t xml:space="preserve"> PKMFs</w:t>
      </w:r>
      <w:r w:rsidRPr="005B29E9">
        <w:t>.</w:t>
      </w:r>
    </w:p>
    <w:p w14:paraId="4CD38E09" w14:textId="77777777" w:rsidR="004F0CF8" w:rsidRDefault="004F0CF8" w:rsidP="004F0CF8">
      <w:pPr>
        <w:pStyle w:val="B10"/>
        <w:rPr>
          <w:lang w:eastAsia="zh-CN"/>
        </w:rPr>
      </w:pPr>
      <w:r w:rsidRPr="005B29E9">
        <w:rPr>
          <w:b/>
        </w:rPr>
        <w:t>Npc10</w:t>
      </w:r>
      <w:r w:rsidRPr="005B29E9">
        <w:rPr>
          <w:b/>
          <w:bCs/>
        </w:rPr>
        <w:t>:</w:t>
      </w:r>
      <w:r w:rsidRPr="005B29E9">
        <w:tab/>
        <w:t xml:space="preserve">The reference point between the UDM and </w:t>
      </w:r>
      <w:r>
        <w:t xml:space="preserve">the </w:t>
      </w:r>
      <w:r w:rsidRPr="005B29E9">
        <w:t xml:space="preserve">5G </w:t>
      </w:r>
      <w:r w:rsidRPr="005B29E9">
        <w:rPr>
          <w:rFonts w:hint="eastAsia"/>
          <w:lang w:eastAsia="zh-CN"/>
        </w:rPr>
        <w:t>PKMF</w:t>
      </w:r>
      <w:r w:rsidRPr="005B29E9">
        <w:t xml:space="preserve">. It is used to </w:t>
      </w:r>
      <w:r w:rsidRPr="005B29E9">
        <w:rPr>
          <w:rFonts w:hint="eastAsia"/>
          <w:lang w:eastAsia="zh-CN"/>
        </w:rPr>
        <w:t xml:space="preserve">de-conceal SUCI to gain SUPI, obtain </w:t>
      </w:r>
      <w:r w:rsidRPr="005B29E9">
        <w:rPr>
          <w:lang w:eastAsia="zh-CN"/>
        </w:rPr>
        <w:t xml:space="preserve">a GBA Authentication Vector (AV) for </w:t>
      </w:r>
      <w:r w:rsidRPr="005B29E9">
        <w:rPr>
          <w:rFonts w:hint="eastAsia"/>
          <w:lang w:eastAsia="zh-CN"/>
        </w:rPr>
        <w:t>a</w:t>
      </w:r>
      <w:r w:rsidRPr="005B29E9">
        <w:rPr>
          <w:lang w:eastAsia="zh-CN"/>
        </w:rPr>
        <w:t xml:space="preserve"> UE</w:t>
      </w:r>
      <w:r w:rsidRPr="005B29E9">
        <w:rPr>
          <w:rFonts w:hint="eastAsia"/>
          <w:lang w:eastAsia="zh-CN"/>
        </w:rPr>
        <w:t xml:space="preserve">, or </w:t>
      </w:r>
      <w:r w:rsidRPr="005B29E9">
        <w:t>request relay service authorization</w:t>
      </w:r>
      <w:r w:rsidRPr="005B29E9">
        <w:rPr>
          <w:rFonts w:hint="eastAsia"/>
          <w:lang w:eastAsia="zh-CN"/>
        </w:rPr>
        <w:t xml:space="preserve"> </w:t>
      </w:r>
      <w:r w:rsidRPr="005B29E9">
        <w:rPr>
          <w:lang w:eastAsia="zh-CN"/>
        </w:rPr>
        <w:t>information</w:t>
      </w:r>
      <w:r w:rsidRPr="005B29E9">
        <w:rPr>
          <w:rFonts w:hint="eastAsia"/>
          <w:lang w:eastAsia="zh-CN"/>
        </w:rPr>
        <w:t xml:space="preserve"> from the UDM.</w:t>
      </w:r>
    </w:p>
    <w:p w14:paraId="6AFCBA58" w14:textId="77777777" w:rsidR="004F0CF8" w:rsidRDefault="004F0CF8" w:rsidP="004F0CF8">
      <w:pPr>
        <w:pStyle w:val="B10"/>
        <w:rPr>
          <w:lang w:eastAsia="zh-CN"/>
        </w:rPr>
      </w:pPr>
      <w:r w:rsidRPr="005B29E9">
        <w:rPr>
          <w:b/>
        </w:rPr>
        <w:t>Npc1</w:t>
      </w:r>
      <w:r>
        <w:rPr>
          <w:rFonts w:hint="eastAsia"/>
          <w:b/>
          <w:lang w:eastAsia="zh-CN"/>
        </w:rPr>
        <w:t>1</w:t>
      </w:r>
      <w:r w:rsidRPr="005B29E9">
        <w:rPr>
          <w:b/>
          <w:bCs/>
        </w:rPr>
        <w:t>:</w:t>
      </w:r>
      <w:r w:rsidRPr="005B29E9">
        <w:tab/>
        <w:t xml:space="preserve">The reference point between the </w:t>
      </w:r>
      <w:r>
        <w:rPr>
          <w:rFonts w:hint="eastAsia"/>
          <w:lang w:eastAsia="zh-CN"/>
        </w:rPr>
        <w:t>AUSF</w:t>
      </w:r>
      <w:r w:rsidRPr="005B29E9">
        <w:t xml:space="preserve"> and </w:t>
      </w:r>
      <w:r w:rsidRPr="00913D95">
        <w:rPr>
          <w:lang w:eastAsia="zh-CN"/>
        </w:rPr>
        <w:t>Prose Anchor Function (</w:t>
      </w:r>
      <w:proofErr w:type="spellStart"/>
      <w:r w:rsidRPr="00913D95">
        <w:rPr>
          <w:lang w:eastAsia="zh-CN"/>
        </w:rPr>
        <w:t>PAnF</w:t>
      </w:r>
      <w:proofErr w:type="spellEnd"/>
      <w:r w:rsidRPr="00913D95">
        <w:rPr>
          <w:lang w:eastAsia="zh-CN"/>
        </w:rPr>
        <w:t>)</w:t>
      </w:r>
      <w:r w:rsidRPr="005B29E9">
        <w:t xml:space="preserve">. It is used to </w:t>
      </w:r>
      <w:r>
        <w:rPr>
          <w:rFonts w:hint="eastAsia"/>
          <w:lang w:eastAsia="zh-CN"/>
        </w:rPr>
        <w:t xml:space="preserve">store </w:t>
      </w:r>
      <w:r w:rsidRPr="00913D95">
        <w:rPr>
          <w:lang w:eastAsia="zh-CN"/>
        </w:rPr>
        <w:t xml:space="preserve">the Prose context info for a 5G </w:t>
      </w:r>
      <w:proofErr w:type="spellStart"/>
      <w:r w:rsidRPr="00913D95">
        <w:rPr>
          <w:lang w:eastAsia="zh-CN"/>
        </w:rPr>
        <w:t>ProSe</w:t>
      </w:r>
      <w:proofErr w:type="spellEnd"/>
      <w:r w:rsidRPr="00913D95">
        <w:rPr>
          <w:lang w:eastAsia="zh-CN"/>
        </w:rPr>
        <w:t xml:space="preserve"> Remote UE.</w:t>
      </w:r>
    </w:p>
    <w:p w14:paraId="7C85C251" w14:textId="77777777" w:rsidR="004F0CF8" w:rsidRPr="005B29E9" w:rsidRDefault="004F0CF8" w:rsidP="004F0CF8">
      <w:pPr>
        <w:pStyle w:val="B10"/>
        <w:rPr>
          <w:lang w:eastAsia="zh-CN"/>
        </w:rPr>
      </w:pPr>
      <w:r>
        <w:rPr>
          <w:b/>
        </w:rPr>
        <w:t>Npc1</w:t>
      </w:r>
      <w:r>
        <w:rPr>
          <w:rFonts w:hint="eastAsia"/>
          <w:b/>
          <w:lang w:eastAsia="zh-CN"/>
        </w:rPr>
        <w:t>2</w:t>
      </w:r>
      <w:r>
        <w:rPr>
          <w:b/>
          <w:bCs/>
        </w:rPr>
        <w:t>:</w:t>
      </w:r>
      <w:r>
        <w:tab/>
        <w:t xml:space="preserve">The reference point between the </w:t>
      </w:r>
      <w:proofErr w:type="spellStart"/>
      <w:r>
        <w:rPr>
          <w:lang w:eastAsia="zh-CN"/>
        </w:rPr>
        <w:t>PAnF</w:t>
      </w:r>
      <w:proofErr w:type="spellEnd"/>
      <w:r>
        <w:rPr>
          <w:rFonts w:hint="eastAsia"/>
          <w:lang w:eastAsia="zh-CN"/>
        </w:rPr>
        <w:t xml:space="preserve"> and UDM</w:t>
      </w:r>
      <w:r>
        <w:t xml:space="preserve">. It is used to </w:t>
      </w:r>
      <w:r w:rsidRPr="00DD53E8">
        <w:rPr>
          <w:rFonts w:eastAsia="DengXian" w:hint="eastAsia"/>
          <w:lang w:eastAsia="zh-CN"/>
        </w:rPr>
        <w:t>check</w:t>
      </w:r>
      <w:r>
        <w:rPr>
          <w:lang w:eastAsia="zh-CN"/>
        </w:rPr>
        <w:t xml:space="preserve"> </w:t>
      </w:r>
      <w:r w:rsidRPr="00DD53E8">
        <w:rPr>
          <w:rFonts w:eastAsia="DengXian" w:hint="eastAsia"/>
          <w:lang w:eastAsia="zh-CN"/>
        </w:rPr>
        <w:t xml:space="preserve">with the UDM whether </w:t>
      </w:r>
      <w:r>
        <w:rPr>
          <w:lang w:eastAsia="zh-CN"/>
        </w:rPr>
        <w:t xml:space="preserve">the </w:t>
      </w:r>
      <w:r w:rsidRPr="00DD53E8">
        <w:rPr>
          <w:rFonts w:eastAsia="DengXian" w:hint="eastAsia"/>
          <w:lang w:eastAsia="zh-CN"/>
        </w:rPr>
        <w:t xml:space="preserve">Remote </w:t>
      </w:r>
      <w:r>
        <w:rPr>
          <w:lang w:eastAsia="zh-CN"/>
        </w:rPr>
        <w:t>UE</w:t>
      </w:r>
      <w:r w:rsidRPr="00DD53E8">
        <w:rPr>
          <w:rFonts w:eastAsia="DengXian" w:hint="eastAsia"/>
          <w:lang w:eastAsia="zh-CN"/>
        </w:rPr>
        <w:t xml:space="preserve"> is authorized to use the </w:t>
      </w:r>
      <w:r>
        <w:rPr>
          <w:lang w:eastAsia="zh-CN"/>
        </w:rPr>
        <w:t>UE-to-Network Relay service.</w:t>
      </w:r>
    </w:p>
    <w:p w14:paraId="103845D6" w14:textId="77777777" w:rsidR="00631BC7" w:rsidRPr="005B29E9" w:rsidRDefault="00631BC7" w:rsidP="00631BC7">
      <w:pPr>
        <w:pStyle w:val="B10"/>
        <w:rPr>
          <w:ins w:id="17" w:author="CR0104" w:date="2023-06-06T13:18:00Z"/>
          <w:lang w:eastAsia="zh-CN"/>
        </w:rPr>
      </w:pPr>
      <w:ins w:id="18" w:author="CR0104" w:date="2023-06-06T13:18:00Z">
        <w:r>
          <w:rPr>
            <w:b/>
          </w:rPr>
          <w:t>Npc1</w:t>
        </w:r>
        <w:r>
          <w:rPr>
            <w:rFonts w:hint="eastAsia"/>
            <w:b/>
            <w:lang w:eastAsia="zh-CN"/>
          </w:rPr>
          <w:t>3</w:t>
        </w:r>
        <w:r>
          <w:rPr>
            <w:b/>
            <w:bCs/>
          </w:rPr>
          <w:t>:</w:t>
        </w:r>
        <w:r>
          <w:tab/>
          <w:t>The reference point between the</w:t>
        </w:r>
        <w:r w:rsidRPr="004F0CF8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SMF</w:t>
        </w:r>
        <w:r>
          <w:t xml:space="preserve"> </w:t>
        </w:r>
        <w:r>
          <w:rPr>
            <w:rFonts w:hint="eastAsia"/>
            <w:lang w:eastAsia="zh-CN"/>
          </w:rPr>
          <w:t>and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PKMF</w:t>
        </w:r>
        <w:r>
          <w:t xml:space="preserve">. </w:t>
        </w:r>
        <w:r w:rsidRPr="00631BC7">
          <w:t xml:space="preserve">It is used to obtain the SUPI of </w:t>
        </w:r>
        <w:r>
          <w:rPr>
            <w:rFonts w:hint="eastAsia"/>
            <w:lang w:eastAsia="zh-CN"/>
          </w:rPr>
          <w:t>R</w:t>
        </w:r>
        <w:r w:rsidRPr="00631BC7">
          <w:t>emote UE from PKMF.</w:t>
        </w:r>
      </w:ins>
    </w:p>
    <w:p w14:paraId="59DBCD9A" w14:textId="4B52589B" w:rsidR="00631BC7" w:rsidRPr="005B29E9" w:rsidRDefault="00631BC7" w:rsidP="00631BC7">
      <w:pPr>
        <w:pStyle w:val="B10"/>
        <w:rPr>
          <w:ins w:id="19" w:author="CR0104" w:date="2023-06-06T13:18:00Z"/>
          <w:lang w:eastAsia="zh-CN"/>
        </w:rPr>
      </w:pPr>
      <w:ins w:id="20" w:author="CR0104" w:date="2023-06-06T13:18:00Z">
        <w:r>
          <w:rPr>
            <w:b/>
          </w:rPr>
          <w:t>Npc1</w:t>
        </w:r>
        <w:r>
          <w:rPr>
            <w:rFonts w:hint="eastAsia"/>
            <w:b/>
            <w:lang w:eastAsia="zh-CN"/>
          </w:rPr>
          <w:t>4</w:t>
        </w:r>
        <w:r>
          <w:rPr>
            <w:b/>
            <w:bCs/>
          </w:rPr>
          <w:t>:</w:t>
        </w:r>
        <w:r>
          <w:tab/>
          <w:t>The reference point between the</w:t>
        </w:r>
        <w:r w:rsidRPr="004F0CF8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SMF</w:t>
        </w:r>
        <w:r>
          <w:t xml:space="preserve"> </w:t>
        </w:r>
        <w:r>
          <w:rPr>
            <w:rFonts w:hint="eastAsia"/>
            <w:lang w:eastAsia="zh-CN"/>
          </w:rPr>
          <w:t>and</w:t>
        </w:r>
        <w:r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PAnF</w:t>
        </w:r>
        <w:proofErr w:type="spellEnd"/>
        <w:r>
          <w:t xml:space="preserve">. </w:t>
        </w:r>
        <w:r w:rsidRPr="00631BC7">
          <w:t xml:space="preserve">It is used to obtain the SUPI of </w:t>
        </w:r>
        <w:r>
          <w:rPr>
            <w:rFonts w:hint="eastAsia"/>
            <w:lang w:eastAsia="zh-CN"/>
          </w:rPr>
          <w:t>R</w:t>
        </w:r>
        <w:r w:rsidRPr="00631BC7">
          <w:t>emote UE from PKMF.</w:t>
        </w:r>
      </w:ins>
    </w:p>
    <w:p w14:paraId="689C69B9" w14:textId="77777777" w:rsidR="00B10256" w:rsidRPr="00642906" w:rsidRDefault="00B10256" w:rsidP="00B10256">
      <w:pPr>
        <w:pStyle w:val="40"/>
        <w:jc w:val="center"/>
        <w:rPr>
          <w:rFonts w:ascii="Times New Roman" w:hAnsi="Times New Roman"/>
          <w:sz w:val="48"/>
        </w:rPr>
      </w:pPr>
      <w:r w:rsidRPr="00642906">
        <w:rPr>
          <w:rFonts w:ascii="Times New Roman" w:hAnsi="Times New Roman"/>
          <w:sz w:val="48"/>
        </w:rPr>
        <w:t xml:space="preserve">*** </w:t>
      </w:r>
      <w:r w:rsidRPr="00187A2E">
        <w:rPr>
          <w:rFonts w:ascii="Times New Roman" w:hAnsi="Times New Roman"/>
          <w:sz w:val="48"/>
        </w:rPr>
        <w:t>END OF CHANGES</w:t>
      </w:r>
      <w:r w:rsidRPr="00642906">
        <w:rPr>
          <w:rFonts w:ascii="Times New Roman" w:hAnsi="Times New Roman"/>
          <w:sz w:val="48"/>
        </w:rPr>
        <w:t xml:space="preserve"> ***</w:t>
      </w:r>
    </w:p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0E87895F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E87895F" w16cid:durableId="25F8224B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BB693A9" w14:textId="77777777" w:rsidR="00567F64" w:rsidRDefault="00567F64">
      <w:r>
        <w:separator/>
      </w:r>
    </w:p>
  </w:endnote>
  <w:endnote w:type="continuationSeparator" w:id="0">
    <w:p w14:paraId="42FD28D9" w14:textId="77777777" w:rsidR="00567F64" w:rsidRDefault="00567F64">
      <w:r>
        <w:continuationSeparator/>
      </w:r>
    </w:p>
  </w:endnote>
  <w:endnote w:type="continuationNotice" w:id="1">
    <w:p w14:paraId="0DEAC5C6" w14:textId="77777777" w:rsidR="00567F64" w:rsidRDefault="00567F6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华光中圆_CNKI"/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charset w:val="86"/>
    <w:family w:val="modern"/>
    <w:pitch w:val="fixed"/>
    <w:sig w:usb0="00000001" w:usb1="080E0000" w:usb2="00000010" w:usb3="00000000" w:csb0="0004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9411DDC" w14:textId="77777777" w:rsidR="00567F64" w:rsidRDefault="00567F64">
      <w:r>
        <w:separator/>
      </w:r>
    </w:p>
  </w:footnote>
  <w:footnote w:type="continuationSeparator" w:id="0">
    <w:p w14:paraId="25B90A56" w14:textId="77777777" w:rsidR="00567F64" w:rsidRDefault="00567F64">
      <w:r>
        <w:continuationSeparator/>
      </w:r>
    </w:p>
  </w:footnote>
  <w:footnote w:type="continuationNotice" w:id="1">
    <w:p w14:paraId="7228FF15" w14:textId="77777777" w:rsidR="00567F64" w:rsidRDefault="00567F64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B0F2E9A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3728B22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F8F4400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>
    <w:nsid w:val="0DC907BE"/>
    <w:multiLevelType w:val="hybridMultilevel"/>
    <w:tmpl w:val="660662F2"/>
    <w:lvl w:ilvl="0" w:tplc="0AC699F2">
      <w:start w:val="5"/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>
    <w:nsid w:val="15D12BEA"/>
    <w:multiLevelType w:val="hybridMultilevel"/>
    <w:tmpl w:val="A9EC3F38"/>
    <w:lvl w:ilvl="0" w:tplc="CD18B3F0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8" w:hanging="360"/>
      </w:pPr>
    </w:lvl>
    <w:lvl w:ilvl="2" w:tplc="0809001B" w:tentative="1">
      <w:start w:val="1"/>
      <w:numFmt w:val="lowerRoman"/>
      <w:lvlText w:val="%3."/>
      <w:lvlJc w:val="right"/>
      <w:pPr>
        <w:ind w:left="2368" w:hanging="180"/>
      </w:pPr>
    </w:lvl>
    <w:lvl w:ilvl="3" w:tplc="0809000F" w:tentative="1">
      <w:start w:val="1"/>
      <w:numFmt w:val="decimal"/>
      <w:lvlText w:val="%4."/>
      <w:lvlJc w:val="left"/>
      <w:pPr>
        <w:ind w:left="3088" w:hanging="360"/>
      </w:pPr>
    </w:lvl>
    <w:lvl w:ilvl="4" w:tplc="08090019" w:tentative="1">
      <w:start w:val="1"/>
      <w:numFmt w:val="lowerLetter"/>
      <w:lvlText w:val="%5."/>
      <w:lvlJc w:val="left"/>
      <w:pPr>
        <w:ind w:left="3808" w:hanging="360"/>
      </w:pPr>
    </w:lvl>
    <w:lvl w:ilvl="5" w:tplc="0809001B" w:tentative="1">
      <w:start w:val="1"/>
      <w:numFmt w:val="lowerRoman"/>
      <w:lvlText w:val="%6."/>
      <w:lvlJc w:val="right"/>
      <w:pPr>
        <w:ind w:left="4528" w:hanging="180"/>
      </w:pPr>
    </w:lvl>
    <w:lvl w:ilvl="6" w:tplc="0809000F" w:tentative="1">
      <w:start w:val="1"/>
      <w:numFmt w:val="decimal"/>
      <w:lvlText w:val="%7."/>
      <w:lvlJc w:val="left"/>
      <w:pPr>
        <w:ind w:left="5248" w:hanging="360"/>
      </w:pPr>
    </w:lvl>
    <w:lvl w:ilvl="7" w:tplc="08090019" w:tentative="1">
      <w:start w:val="1"/>
      <w:numFmt w:val="lowerLetter"/>
      <w:lvlText w:val="%8."/>
      <w:lvlJc w:val="left"/>
      <w:pPr>
        <w:ind w:left="5968" w:hanging="360"/>
      </w:pPr>
    </w:lvl>
    <w:lvl w:ilvl="8" w:tplc="08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7">
    <w:nsid w:val="162E24FE"/>
    <w:multiLevelType w:val="hybridMultilevel"/>
    <w:tmpl w:val="44AE1AA0"/>
    <w:lvl w:ilvl="0" w:tplc="EA4AD184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8">
    <w:nsid w:val="177E0389"/>
    <w:multiLevelType w:val="multilevel"/>
    <w:tmpl w:val="ACD4AB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>
    <w:nsid w:val="190D3FCA"/>
    <w:multiLevelType w:val="hybridMultilevel"/>
    <w:tmpl w:val="E5B26CD8"/>
    <w:lvl w:ilvl="0" w:tplc="852A058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>
    <w:nsid w:val="19BF7429"/>
    <w:multiLevelType w:val="multilevel"/>
    <w:tmpl w:val="397238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>
    <w:nsid w:val="26A3688D"/>
    <w:multiLevelType w:val="hybridMultilevel"/>
    <w:tmpl w:val="F78C6362"/>
    <w:lvl w:ilvl="0" w:tplc="991EA4F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314E4696"/>
    <w:multiLevelType w:val="hybridMultilevel"/>
    <w:tmpl w:val="43102DD0"/>
    <w:lvl w:ilvl="0" w:tplc="CF6870F0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3737B6E"/>
    <w:multiLevelType w:val="multilevel"/>
    <w:tmpl w:val="1A72F28E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3712" w:hanging="1440"/>
      </w:pPr>
      <w:rPr>
        <w:rFonts w:hint="default"/>
      </w:rPr>
    </w:lvl>
  </w:abstractNum>
  <w:abstractNum w:abstractNumId="26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7">
    <w:nsid w:val="37947472"/>
    <w:multiLevelType w:val="hybridMultilevel"/>
    <w:tmpl w:val="66D69B52"/>
    <w:lvl w:ilvl="0" w:tplc="3112EBE6">
      <w:start w:val="3"/>
      <w:numFmt w:val="bullet"/>
      <w:lvlText w:val="-"/>
      <w:lvlJc w:val="left"/>
      <w:pPr>
        <w:ind w:left="77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8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9">
    <w:nsid w:val="4B327CB3"/>
    <w:multiLevelType w:val="hybridMultilevel"/>
    <w:tmpl w:val="E384006A"/>
    <w:lvl w:ilvl="0" w:tplc="9F0E65F6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C103B0D"/>
    <w:multiLevelType w:val="hybridMultilevel"/>
    <w:tmpl w:val="B550399E"/>
    <w:lvl w:ilvl="0" w:tplc="8BFA8A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1">
    <w:nsid w:val="50E51DEA"/>
    <w:multiLevelType w:val="hybridMultilevel"/>
    <w:tmpl w:val="AACE19B8"/>
    <w:lvl w:ilvl="0" w:tplc="64E885C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3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4">
    <w:nsid w:val="654D77DE"/>
    <w:multiLevelType w:val="hybridMultilevel"/>
    <w:tmpl w:val="B550399E"/>
    <w:lvl w:ilvl="0" w:tplc="8BFA8A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5">
    <w:nsid w:val="66977E89"/>
    <w:multiLevelType w:val="hybridMultilevel"/>
    <w:tmpl w:val="7B3C20FC"/>
    <w:lvl w:ilvl="0" w:tplc="2CF62944">
      <w:start w:val="1"/>
      <w:numFmt w:val="bullet"/>
      <w:lvlText w:val="-"/>
      <w:lvlJc w:val="left"/>
      <w:pPr>
        <w:ind w:left="7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6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DDA0C77"/>
    <w:multiLevelType w:val="hybridMultilevel"/>
    <w:tmpl w:val="E686414A"/>
    <w:lvl w:ilvl="0" w:tplc="852A0584">
      <w:start w:val="6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8">
    <w:nsid w:val="6F9755C8"/>
    <w:multiLevelType w:val="hybridMultilevel"/>
    <w:tmpl w:val="B550399E"/>
    <w:lvl w:ilvl="0" w:tplc="8BFA8A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9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1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6"/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5"/>
  </w:num>
  <w:num w:numId="6">
    <w:abstractNumId w:val="28"/>
  </w:num>
  <w:num w:numId="7">
    <w:abstractNumId w:val="26"/>
  </w:num>
  <w:num w:numId="8">
    <w:abstractNumId w:val="12"/>
  </w:num>
  <w:num w:numId="9">
    <w:abstractNumId w:val="13"/>
  </w:num>
  <w:num w:numId="10">
    <w:abstractNumId w:val="41"/>
  </w:num>
  <w:num w:numId="11">
    <w:abstractNumId w:val="33"/>
  </w:num>
  <w:num w:numId="12">
    <w:abstractNumId w:val="39"/>
  </w:num>
  <w:num w:numId="13">
    <w:abstractNumId w:val="21"/>
  </w:num>
  <w:num w:numId="14">
    <w:abstractNumId w:val="32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2"/>
  </w:num>
  <w:num w:numId="23">
    <w:abstractNumId w:val="27"/>
  </w:num>
  <w:num w:numId="24">
    <w:abstractNumId w:val="38"/>
  </w:num>
  <w:num w:numId="25">
    <w:abstractNumId w:val="18"/>
  </w:num>
  <w:num w:numId="26">
    <w:abstractNumId w:val="20"/>
  </w:num>
  <w:num w:numId="27">
    <w:abstractNumId w:val="14"/>
  </w:num>
  <w:num w:numId="28">
    <w:abstractNumId w:val="35"/>
  </w:num>
  <w:num w:numId="29">
    <w:abstractNumId w:val="37"/>
  </w:num>
  <w:num w:numId="30">
    <w:abstractNumId w:val="11"/>
  </w:num>
  <w:num w:numId="31">
    <w:abstractNumId w:val="36"/>
  </w:num>
  <w:num w:numId="32">
    <w:abstractNumId w:val="29"/>
  </w:num>
  <w:num w:numId="33">
    <w:abstractNumId w:val="34"/>
  </w:num>
  <w:num w:numId="34">
    <w:abstractNumId w:val="30"/>
  </w:num>
  <w:num w:numId="35">
    <w:abstractNumId w:val="18"/>
  </w:num>
  <w:num w:numId="36">
    <w:abstractNumId w:val="20"/>
  </w:num>
  <w:num w:numId="37">
    <w:abstractNumId w:val="17"/>
  </w:num>
  <w:num w:numId="38">
    <w:abstractNumId w:val="24"/>
  </w:num>
  <w:num w:numId="39">
    <w:abstractNumId w:val="31"/>
  </w:num>
  <w:num w:numId="40">
    <w:abstractNumId w:val="25"/>
  </w:num>
  <w:num w:numId="41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"/>
  </w:num>
  <w:num w:numId="43">
    <w:abstractNumId w:val="1"/>
  </w:num>
  <w:num w:numId="44">
    <w:abstractNumId w:val="0"/>
  </w:num>
  <w:num w:numId="45">
    <w:abstractNumId w:val="23"/>
  </w:num>
  <w:num w:numId="46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intFractionalCharacterWidth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2E2D"/>
    <w:rsid w:val="00004F61"/>
    <w:rsid w:val="00021DFA"/>
    <w:rsid w:val="00022E4A"/>
    <w:rsid w:val="00024BF6"/>
    <w:rsid w:val="00024F5F"/>
    <w:rsid w:val="0003354D"/>
    <w:rsid w:val="00046CE0"/>
    <w:rsid w:val="00060F88"/>
    <w:rsid w:val="00061B30"/>
    <w:rsid w:val="0006270C"/>
    <w:rsid w:val="00077322"/>
    <w:rsid w:val="00077FC2"/>
    <w:rsid w:val="000819F0"/>
    <w:rsid w:val="00081D0B"/>
    <w:rsid w:val="0008226D"/>
    <w:rsid w:val="000836B4"/>
    <w:rsid w:val="00090C06"/>
    <w:rsid w:val="000A4FDA"/>
    <w:rsid w:val="000A6394"/>
    <w:rsid w:val="000B7FED"/>
    <w:rsid w:val="000C038A"/>
    <w:rsid w:val="000C0FE9"/>
    <w:rsid w:val="000C4602"/>
    <w:rsid w:val="000C5E3F"/>
    <w:rsid w:val="000C639B"/>
    <w:rsid w:val="000C6598"/>
    <w:rsid w:val="000C7D92"/>
    <w:rsid w:val="000D44B3"/>
    <w:rsid w:val="000E014D"/>
    <w:rsid w:val="000E1C80"/>
    <w:rsid w:val="000E51E7"/>
    <w:rsid w:val="000E69C1"/>
    <w:rsid w:val="00116FB5"/>
    <w:rsid w:val="00120F50"/>
    <w:rsid w:val="00125C79"/>
    <w:rsid w:val="001278B9"/>
    <w:rsid w:val="001355A1"/>
    <w:rsid w:val="001451FA"/>
    <w:rsid w:val="00145D43"/>
    <w:rsid w:val="00156334"/>
    <w:rsid w:val="00156BE0"/>
    <w:rsid w:val="001633BC"/>
    <w:rsid w:val="00173F82"/>
    <w:rsid w:val="001745BE"/>
    <w:rsid w:val="00181CB7"/>
    <w:rsid w:val="00192C46"/>
    <w:rsid w:val="00194B15"/>
    <w:rsid w:val="00195117"/>
    <w:rsid w:val="001A08B3"/>
    <w:rsid w:val="001A7B60"/>
    <w:rsid w:val="001B52F0"/>
    <w:rsid w:val="001B7A65"/>
    <w:rsid w:val="001C0243"/>
    <w:rsid w:val="001C5029"/>
    <w:rsid w:val="001D3504"/>
    <w:rsid w:val="001E0426"/>
    <w:rsid w:val="001E41F3"/>
    <w:rsid w:val="0020595B"/>
    <w:rsid w:val="002059DA"/>
    <w:rsid w:val="00215631"/>
    <w:rsid w:val="0022054B"/>
    <w:rsid w:val="00221C91"/>
    <w:rsid w:val="00221E62"/>
    <w:rsid w:val="002246BD"/>
    <w:rsid w:val="00230083"/>
    <w:rsid w:val="0023078B"/>
    <w:rsid w:val="00231D6A"/>
    <w:rsid w:val="00236BA9"/>
    <w:rsid w:val="00236DE7"/>
    <w:rsid w:val="00244EDE"/>
    <w:rsid w:val="00254E09"/>
    <w:rsid w:val="0026004D"/>
    <w:rsid w:val="00260F32"/>
    <w:rsid w:val="00263731"/>
    <w:rsid w:val="002640DD"/>
    <w:rsid w:val="00275D12"/>
    <w:rsid w:val="00284FEB"/>
    <w:rsid w:val="002860C4"/>
    <w:rsid w:val="00292E11"/>
    <w:rsid w:val="002957F2"/>
    <w:rsid w:val="002A03E7"/>
    <w:rsid w:val="002A09F7"/>
    <w:rsid w:val="002A5C31"/>
    <w:rsid w:val="002A62C8"/>
    <w:rsid w:val="002A6316"/>
    <w:rsid w:val="002B5741"/>
    <w:rsid w:val="002C7501"/>
    <w:rsid w:val="002C778B"/>
    <w:rsid w:val="002D15C7"/>
    <w:rsid w:val="002E4557"/>
    <w:rsid w:val="002E472E"/>
    <w:rsid w:val="002F659E"/>
    <w:rsid w:val="00305409"/>
    <w:rsid w:val="003067D8"/>
    <w:rsid w:val="003218C5"/>
    <w:rsid w:val="00324058"/>
    <w:rsid w:val="003320D4"/>
    <w:rsid w:val="00332F2B"/>
    <w:rsid w:val="0033586C"/>
    <w:rsid w:val="0033793F"/>
    <w:rsid w:val="0034108E"/>
    <w:rsid w:val="00347BD5"/>
    <w:rsid w:val="00353D41"/>
    <w:rsid w:val="00353F8A"/>
    <w:rsid w:val="003609EF"/>
    <w:rsid w:val="003613C4"/>
    <w:rsid w:val="0036231A"/>
    <w:rsid w:val="00367CA7"/>
    <w:rsid w:val="00374DD4"/>
    <w:rsid w:val="003816F0"/>
    <w:rsid w:val="003929C3"/>
    <w:rsid w:val="00392E23"/>
    <w:rsid w:val="00397BD7"/>
    <w:rsid w:val="003B247B"/>
    <w:rsid w:val="003B6EE2"/>
    <w:rsid w:val="003C4AF1"/>
    <w:rsid w:val="003C54AE"/>
    <w:rsid w:val="003C6474"/>
    <w:rsid w:val="003D41B5"/>
    <w:rsid w:val="003E1A36"/>
    <w:rsid w:val="003E5472"/>
    <w:rsid w:val="003E71D4"/>
    <w:rsid w:val="003F1C14"/>
    <w:rsid w:val="003F4048"/>
    <w:rsid w:val="00400685"/>
    <w:rsid w:val="00410371"/>
    <w:rsid w:val="004214A8"/>
    <w:rsid w:val="004242F1"/>
    <w:rsid w:val="00427B78"/>
    <w:rsid w:val="0043573C"/>
    <w:rsid w:val="00435D5E"/>
    <w:rsid w:val="00440697"/>
    <w:rsid w:val="00440AC1"/>
    <w:rsid w:val="004414F9"/>
    <w:rsid w:val="00452C61"/>
    <w:rsid w:val="004648C2"/>
    <w:rsid w:val="004747A7"/>
    <w:rsid w:val="00475B8A"/>
    <w:rsid w:val="00480774"/>
    <w:rsid w:val="0049317A"/>
    <w:rsid w:val="004A0AA6"/>
    <w:rsid w:val="004A52C6"/>
    <w:rsid w:val="004B75B7"/>
    <w:rsid w:val="004C0C1B"/>
    <w:rsid w:val="004C5496"/>
    <w:rsid w:val="004D52E1"/>
    <w:rsid w:val="004E4908"/>
    <w:rsid w:val="004E7CBA"/>
    <w:rsid w:val="004F0123"/>
    <w:rsid w:val="004F0CF8"/>
    <w:rsid w:val="004F56ED"/>
    <w:rsid w:val="005009D9"/>
    <w:rsid w:val="00511248"/>
    <w:rsid w:val="0051580D"/>
    <w:rsid w:val="00530652"/>
    <w:rsid w:val="00533039"/>
    <w:rsid w:val="00540601"/>
    <w:rsid w:val="00547111"/>
    <w:rsid w:val="00551E34"/>
    <w:rsid w:val="00553E3D"/>
    <w:rsid w:val="005616FC"/>
    <w:rsid w:val="00567B54"/>
    <w:rsid w:val="00567F64"/>
    <w:rsid w:val="005812C5"/>
    <w:rsid w:val="0058317D"/>
    <w:rsid w:val="005841D0"/>
    <w:rsid w:val="005863A0"/>
    <w:rsid w:val="0058797F"/>
    <w:rsid w:val="00590EF6"/>
    <w:rsid w:val="00591E16"/>
    <w:rsid w:val="00592D74"/>
    <w:rsid w:val="005947EE"/>
    <w:rsid w:val="00595B2C"/>
    <w:rsid w:val="00596D7E"/>
    <w:rsid w:val="005C5A5E"/>
    <w:rsid w:val="005C79BF"/>
    <w:rsid w:val="005D0F44"/>
    <w:rsid w:val="005D28B4"/>
    <w:rsid w:val="005D7C7B"/>
    <w:rsid w:val="005E2C44"/>
    <w:rsid w:val="005F1186"/>
    <w:rsid w:val="005F7327"/>
    <w:rsid w:val="00603CD6"/>
    <w:rsid w:val="006058FA"/>
    <w:rsid w:val="006078CA"/>
    <w:rsid w:val="00611039"/>
    <w:rsid w:val="0061269B"/>
    <w:rsid w:val="00620AB6"/>
    <w:rsid w:val="00621188"/>
    <w:rsid w:val="0062121E"/>
    <w:rsid w:val="006257ED"/>
    <w:rsid w:val="00631BC7"/>
    <w:rsid w:val="00645495"/>
    <w:rsid w:val="006504F7"/>
    <w:rsid w:val="0065536E"/>
    <w:rsid w:val="006559A2"/>
    <w:rsid w:val="00665C47"/>
    <w:rsid w:val="00680A20"/>
    <w:rsid w:val="006821AF"/>
    <w:rsid w:val="00684F63"/>
    <w:rsid w:val="006939F7"/>
    <w:rsid w:val="0069443A"/>
    <w:rsid w:val="00695808"/>
    <w:rsid w:val="006A3D6B"/>
    <w:rsid w:val="006B0AB3"/>
    <w:rsid w:val="006B3FE1"/>
    <w:rsid w:val="006B46FB"/>
    <w:rsid w:val="006C6ABB"/>
    <w:rsid w:val="006D0764"/>
    <w:rsid w:val="006D7B4F"/>
    <w:rsid w:val="006E21FB"/>
    <w:rsid w:val="00703FA1"/>
    <w:rsid w:val="00716A2D"/>
    <w:rsid w:val="007179F1"/>
    <w:rsid w:val="00722B5D"/>
    <w:rsid w:val="00724C0F"/>
    <w:rsid w:val="00724F12"/>
    <w:rsid w:val="00726B63"/>
    <w:rsid w:val="0073773B"/>
    <w:rsid w:val="00742DA7"/>
    <w:rsid w:val="007472F8"/>
    <w:rsid w:val="00750AB6"/>
    <w:rsid w:val="007634C7"/>
    <w:rsid w:val="00764883"/>
    <w:rsid w:val="00767776"/>
    <w:rsid w:val="007702BA"/>
    <w:rsid w:val="007712AF"/>
    <w:rsid w:val="00771FA7"/>
    <w:rsid w:val="0078352A"/>
    <w:rsid w:val="00785599"/>
    <w:rsid w:val="0079178A"/>
    <w:rsid w:val="00792342"/>
    <w:rsid w:val="00796505"/>
    <w:rsid w:val="00796B9E"/>
    <w:rsid w:val="007977A8"/>
    <w:rsid w:val="007A0663"/>
    <w:rsid w:val="007B1750"/>
    <w:rsid w:val="007B512A"/>
    <w:rsid w:val="007B616E"/>
    <w:rsid w:val="007C2097"/>
    <w:rsid w:val="007C2CE9"/>
    <w:rsid w:val="007D6889"/>
    <w:rsid w:val="007D6A07"/>
    <w:rsid w:val="007F7259"/>
    <w:rsid w:val="007F7BA5"/>
    <w:rsid w:val="008040A8"/>
    <w:rsid w:val="00804D74"/>
    <w:rsid w:val="008055EF"/>
    <w:rsid w:val="00820113"/>
    <w:rsid w:val="0082620C"/>
    <w:rsid w:val="008279FA"/>
    <w:rsid w:val="008300BF"/>
    <w:rsid w:val="00832619"/>
    <w:rsid w:val="008626E7"/>
    <w:rsid w:val="00867520"/>
    <w:rsid w:val="00870EE7"/>
    <w:rsid w:val="00873463"/>
    <w:rsid w:val="00880A55"/>
    <w:rsid w:val="008814F4"/>
    <w:rsid w:val="008863B9"/>
    <w:rsid w:val="008A45A6"/>
    <w:rsid w:val="008A4A97"/>
    <w:rsid w:val="008B7764"/>
    <w:rsid w:val="008C1C39"/>
    <w:rsid w:val="008C7FB1"/>
    <w:rsid w:val="008D39FE"/>
    <w:rsid w:val="008D7DE6"/>
    <w:rsid w:val="008E6A62"/>
    <w:rsid w:val="008F0496"/>
    <w:rsid w:val="008F2B04"/>
    <w:rsid w:val="008F3789"/>
    <w:rsid w:val="008F686C"/>
    <w:rsid w:val="00901350"/>
    <w:rsid w:val="00903EC1"/>
    <w:rsid w:val="009063F9"/>
    <w:rsid w:val="00913D95"/>
    <w:rsid w:val="009148DE"/>
    <w:rsid w:val="009238F9"/>
    <w:rsid w:val="009258A6"/>
    <w:rsid w:val="0093039D"/>
    <w:rsid w:val="00941E30"/>
    <w:rsid w:val="0094629F"/>
    <w:rsid w:val="00947FE9"/>
    <w:rsid w:val="009538BD"/>
    <w:rsid w:val="00957850"/>
    <w:rsid w:val="0096391D"/>
    <w:rsid w:val="00970E1E"/>
    <w:rsid w:val="00973222"/>
    <w:rsid w:val="00975CAA"/>
    <w:rsid w:val="009777D9"/>
    <w:rsid w:val="00977C1C"/>
    <w:rsid w:val="0098269B"/>
    <w:rsid w:val="0098484A"/>
    <w:rsid w:val="00991B88"/>
    <w:rsid w:val="00994EE5"/>
    <w:rsid w:val="0099794C"/>
    <w:rsid w:val="009A2BFB"/>
    <w:rsid w:val="009A5753"/>
    <w:rsid w:val="009A579D"/>
    <w:rsid w:val="009C1720"/>
    <w:rsid w:val="009C246D"/>
    <w:rsid w:val="009C5046"/>
    <w:rsid w:val="009C5EE1"/>
    <w:rsid w:val="009D314D"/>
    <w:rsid w:val="009E1CBD"/>
    <w:rsid w:val="009E3297"/>
    <w:rsid w:val="009F1523"/>
    <w:rsid w:val="009F734F"/>
    <w:rsid w:val="00A025AF"/>
    <w:rsid w:val="00A028D0"/>
    <w:rsid w:val="00A03E6F"/>
    <w:rsid w:val="00A1069F"/>
    <w:rsid w:val="00A161FD"/>
    <w:rsid w:val="00A20A34"/>
    <w:rsid w:val="00A246B6"/>
    <w:rsid w:val="00A26B8F"/>
    <w:rsid w:val="00A31D8C"/>
    <w:rsid w:val="00A368D1"/>
    <w:rsid w:val="00A47E70"/>
    <w:rsid w:val="00A50CF0"/>
    <w:rsid w:val="00A51A6F"/>
    <w:rsid w:val="00A613E9"/>
    <w:rsid w:val="00A65414"/>
    <w:rsid w:val="00A66963"/>
    <w:rsid w:val="00A67D8C"/>
    <w:rsid w:val="00A67EE5"/>
    <w:rsid w:val="00A7671C"/>
    <w:rsid w:val="00A8341A"/>
    <w:rsid w:val="00A91163"/>
    <w:rsid w:val="00A931A6"/>
    <w:rsid w:val="00AA2CBC"/>
    <w:rsid w:val="00AA4E3A"/>
    <w:rsid w:val="00AB0C10"/>
    <w:rsid w:val="00AC0A04"/>
    <w:rsid w:val="00AC5820"/>
    <w:rsid w:val="00AD1C54"/>
    <w:rsid w:val="00AD1CD8"/>
    <w:rsid w:val="00AE382F"/>
    <w:rsid w:val="00AE5CB5"/>
    <w:rsid w:val="00AE6167"/>
    <w:rsid w:val="00AE6534"/>
    <w:rsid w:val="00AF21CC"/>
    <w:rsid w:val="00B10256"/>
    <w:rsid w:val="00B13F88"/>
    <w:rsid w:val="00B14FFA"/>
    <w:rsid w:val="00B20958"/>
    <w:rsid w:val="00B24963"/>
    <w:rsid w:val="00B24A03"/>
    <w:rsid w:val="00B258BB"/>
    <w:rsid w:val="00B363A7"/>
    <w:rsid w:val="00B44E69"/>
    <w:rsid w:val="00B67B97"/>
    <w:rsid w:val="00B67D79"/>
    <w:rsid w:val="00B84939"/>
    <w:rsid w:val="00B85CAC"/>
    <w:rsid w:val="00B86DDC"/>
    <w:rsid w:val="00B9171D"/>
    <w:rsid w:val="00B95A40"/>
    <w:rsid w:val="00B963A0"/>
    <w:rsid w:val="00B968C8"/>
    <w:rsid w:val="00B97105"/>
    <w:rsid w:val="00BA2884"/>
    <w:rsid w:val="00BA3EC5"/>
    <w:rsid w:val="00BA51D9"/>
    <w:rsid w:val="00BA70E7"/>
    <w:rsid w:val="00BB3E72"/>
    <w:rsid w:val="00BB5DFC"/>
    <w:rsid w:val="00BC11FA"/>
    <w:rsid w:val="00BC74F3"/>
    <w:rsid w:val="00BD279D"/>
    <w:rsid w:val="00BD6BB8"/>
    <w:rsid w:val="00BE3ADC"/>
    <w:rsid w:val="00C00881"/>
    <w:rsid w:val="00C0330E"/>
    <w:rsid w:val="00C041E8"/>
    <w:rsid w:val="00C12D8A"/>
    <w:rsid w:val="00C12F81"/>
    <w:rsid w:val="00C14248"/>
    <w:rsid w:val="00C16D1D"/>
    <w:rsid w:val="00C17AFD"/>
    <w:rsid w:val="00C17DA3"/>
    <w:rsid w:val="00C23685"/>
    <w:rsid w:val="00C251DB"/>
    <w:rsid w:val="00C27C83"/>
    <w:rsid w:val="00C32283"/>
    <w:rsid w:val="00C325A6"/>
    <w:rsid w:val="00C33122"/>
    <w:rsid w:val="00C33395"/>
    <w:rsid w:val="00C33E60"/>
    <w:rsid w:val="00C40D62"/>
    <w:rsid w:val="00C427C7"/>
    <w:rsid w:val="00C4684C"/>
    <w:rsid w:val="00C53F4F"/>
    <w:rsid w:val="00C562FB"/>
    <w:rsid w:val="00C63253"/>
    <w:rsid w:val="00C66BA2"/>
    <w:rsid w:val="00C7298B"/>
    <w:rsid w:val="00C72A7A"/>
    <w:rsid w:val="00C72B4A"/>
    <w:rsid w:val="00C74237"/>
    <w:rsid w:val="00C74D58"/>
    <w:rsid w:val="00C76FD7"/>
    <w:rsid w:val="00C77693"/>
    <w:rsid w:val="00C81BB9"/>
    <w:rsid w:val="00C8287E"/>
    <w:rsid w:val="00C83570"/>
    <w:rsid w:val="00C83D6B"/>
    <w:rsid w:val="00C86B3E"/>
    <w:rsid w:val="00C86C69"/>
    <w:rsid w:val="00C87A34"/>
    <w:rsid w:val="00C94205"/>
    <w:rsid w:val="00C95985"/>
    <w:rsid w:val="00C974CB"/>
    <w:rsid w:val="00CA4683"/>
    <w:rsid w:val="00CB178D"/>
    <w:rsid w:val="00CC078D"/>
    <w:rsid w:val="00CC5026"/>
    <w:rsid w:val="00CC5097"/>
    <w:rsid w:val="00CC68D0"/>
    <w:rsid w:val="00CD0F90"/>
    <w:rsid w:val="00CD39A6"/>
    <w:rsid w:val="00CE0D71"/>
    <w:rsid w:val="00CF1766"/>
    <w:rsid w:val="00CF2A54"/>
    <w:rsid w:val="00CF5C18"/>
    <w:rsid w:val="00CF6A29"/>
    <w:rsid w:val="00D007D1"/>
    <w:rsid w:val="00D03F9A"/>
    <w:rsid w:val="00D06B9D"/>
    <w:rsid w:val="00D06D51"/>
    <w:rsid w:val="00D06EEC"/>
    <w:rsid w:val="00D078CB"/>
    <w:rsid w:val="00D15586"/>
    <w:rsid w:val="00D21941"/>
    <w:rsid w:val="00D22208"/>
    <w:rsid w:val="00D24991"/>
    <w:rsid w:val="00D27D84"/>
    <w:rsid w:val="00D3168A"/>
    <w:rsid w:val="00D37DCA"/>
    <w:rsid w:val="00D43FBD"/>
    <w:rsid w:val="00D45A5B"/>
    <w:rsid w:val="00D50255"/>
    <w:rsid w:val="00D53E51"/>
    <w:rsid w:val="00D55BE4"/>
    <w:rsid w:val="00D66520"/>
    <w:rsid w:val="00D70BB3"/>
    <w:rsid w:val="00D84958"/>
    <w:rsid w:val="00D90598"/>
    <w:rsid w:val="00DA0A04"/>
    <w:rsid w:val="00DB2717"/>
    <w:rsid w:val="00DB3FF5"/>
    <w:rsid w:val="00DC422D"/>
    <w:rsid w:val="00DD76A1"/>
    <w:rsid w:val="00DE34CF"/>
    <w:rsid w:val="00DE4672"/>
    <w:rsid w:val="00DE4974"/>
    <w:rsid w:val="00DF5720"/>
    <w:rsid w:val="00DF5C70"/>
    <w:rsid w:val="00E00581"/>
    <w:rsid w:val="00E052F0"/>
    <w:rsid w:val="00E06862"/>
    <w:rsid w:val="00E069F4"/>
    <w:rsid w:val="00E13F3D"/>
    <w:rsid w:val="00E21819"/>
    <w:rsid w:val="00E22311"/>
    <w:rsid w:val="00E230E7"/>
    <w:rsid w:val="00E236E0"/>
    <w:rsid w:val="00E34898"/>
    <w:rsid w:val="00E36597"/>
    <w:rsid w:val="00E36F70"/>
    <w:rsid w:val="00E378FE"/>
    <w:rsid w:val="00E37D15"/>
    <w:rsid w:val="00E457B1"/>
    <w:rsid w:val="00E529B0"/>
    <w:rsid w:val="00E541A2"/>
    <w:rsid w:val="00E56A3C"/>
    <w:rsid w:val="00E63100"/>
    <w:rsid w:val="00E631AE"/>
    <w:rsid w:val="00E660C8"/>
    <w:rsid w:val="00E70334"/>
    <w:rsid w:val="00E725B1"/>
    <w:rsid w:val="00E9531C"/>
    <w:rsid w:val="00EA188D"/>
    <w:rsid w:val="00EA24BF"/>
    <w:rsid w:val="00EA4C32"/>
    <w:rsid w:val="00EA5A14"/>
    <w:rsid w:val="00EA7608"/>
    <w:rsid w:val="00EB00E9"/>
    <w:rsid w:val="00EB09B7"/>
    <w:rsid w:val="00EB5AD6"/>
    <w:rsid w:val="00EC4FAE"/>
    <w:rsid w:val="00ED30D0"/>
    <w:rsid w:val="00EE3476"/>
    <w:rsid w:val="00EE67B3"/>
    <w:rsid w:val="00EE7D7C"/>
    <w:rsid w:val="00EF3A18"/>
    <w:rsid w:val="00EF60D1"/>
    <w:rsid w:val="00F02B1E"/>
    <w:rsid w:val="00F06E59"/>
    <w:rsid w:val="00F114D6"/>
    <w:rsid w:val="00F162AA"/>
    <w:rsid w:val="00F25D98"/>
    <w:rsid w:val="00F300FB"/>
    <w:rsid w:val="00F33414"/>
    <w:rsid w:val="00F33E51"/>
    <w:rsid w:val="00F348A1"/>
    <w:rsid w:val="00F4162B"/>
    <w:rsid w:val="00F4388F"/>
    <w:rsid w:val="00F574C7"/>
    <w:rsid w:val="00F70073"/>
    <w:rsid w:val="00F84A64"/>
    <w:rsid w:val="00FB1892"/>
    <w:rsid w:val="00FB6386"/>
    <w:rsid w:val="00FC324B"/>
    <w:rsid w:val="00FC753F"/>
    <w:rsid w:val="00FD221E"/>
    <w:rsid w:val="00FD45A6"/>
    <w:rsid w:val="00FD5658"/>
    <w:rsid w:val="00FD7C17"/>
    <w:rsid w:val="00FE3C6C"/>
    <w:rsid w:val="06BC7523"/>
    <w:rsid w:val="37847841"/>
    <w:rsid w:val="60E978D6"/>
    <w:rsid w:val="7D98F4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8" w:uiPriority="39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1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3"/>
    <w:rsid w:val="000B7FED"/>
    <w:rPr>
      <w:b/>
      <w:bCs/>
    </w:rPr>
  </w:style>
  <w:style w:type="paragraph" w:styleId="af0">
    <w:name w:val="Document Map"/>
    <w:basedOn w:val="a"/>
    <w:link w:val="Char4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5616FC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0"/>
    <w:qFormat/>
    <w:locked/>
    <w:rsid w:val="005616FC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qFormat/>
    <w:locked/>
    <w:rsid w:val="00E529B0"/>
    <w:rPr>
      <w:rFonts w:ascii="Times New Roman" w:hAnsi="Times New Roman"/>
      <w:color w:val="FF0000"/>
      <w:lang w:val="en-GB" w:eastAsia="en-US"/>
    </w:rPr>
  </w:style>
  <w:style w:type="character" w:customStyle="1" w:styleId="TF0">
    <w:name w:val="TF (文字)"/>
    <w:link w:val="TF"/>
    <w:locked/>
    <w:rsid w:val="00E529B0"/>
    <w:rPr>
      <w:rFonts w:ascii="Arial" w:hAnsi="Arial"/>
      <w:b/>
      <w:lang w:val="en-GB" w:eastAsia="en-US"/>
    </w:rPr>
  </w:style>
  <w:style w:type="paragraph" w:styleId="af1">
    <w:name w:val="List Paragraph"/>
    <w:aliases w:val="Task Body,Viñetas (Inicio Parrafo),3 Txt tabla,Zerrenda-paragrafoa,Paragrafo elenco arial 12,T2,Paragrafo elenco,- Bullets"/>
    <w:basedOn w:val="a"/>
    <w:link w:val="Char5"/>
    <w:uiPriority w:val="34"/>
    <w:qFormat/>
    <w:rsid w:val="00D45A5B"/>
    <w:pPr>
      <w:ind w:left="720"/>
      <w:contextualSpacing/>
    </w:pPr>
  </w:style>
  <w:style w:type="character" w:customStyle="1" w:styleId="THChar">
    <w:name w:val="TH Char"/>
    <w:link w:val="TH"/>
    <w:rsid w:val="005D7C7B"/>
    <w:rPr>
      <w:rFonts w:ascii="Arial" w:hAnsi="Arial"/>
      <w:b/>
      <w:lang w:val="en-GB" w:eastAsia="en-US"/>
    </w:rPr>
  </w:style>
  <w:style w:type="character" w:customStyle="1" w:styleId="B1Char">
    <w:name w:val="B1 Char"/>
    <w:qFormat/>
    <w:rsid w:val="00B10256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rsid w:val="00B10256"/>
    <w:rPr>
      <w:rFonts w:eastAsia="等线"/>
      <w:i/>
      <w:color w:val="0000FF"/>
    </w:rPr>
  </w:style>
  <w:style w:type="character" w:customStyle="1" w:styleId="EXChar">
    <w:name w:val="EX Char"/>
    <w:link w:val="EX"/>
    <w:locked/>
    <w:rsid w:val="00B10256"/>
    <w:rPr>
      <w:rFonts w:ascii="Times New Roman" w:hAnsi="Times New Roman"/>
      <w:lang w:val="en-GB" w:eastAsia="en-US"/>
    </w:rPr>
  </w:style>
  <w:style w:type="character" w:customStyle="1" w:styleId="TFChar">
    <w:name w:val="TF Char"/>
    <w:qFormat/>
    <w:rsid w:val="001E0426"/>
    <w:rPr>
      <w:rFonts w:ascii="Arial" w:eastAsia="Times New Roman" w:hAnsi="Arial"/>
      <w:b/>
      <w:lang w:eastAsia="en-US"/>
    </w:rPr>
  </w:style>
  <w:style w:type="paragraph" w:customStyle="1" w:styleId="code">
    <w:name w:val="code"/>
    <w:basedOn w:val="a"/>
    <w:rsid w:val="00060F88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  <w:rsid w:val="00060F88"/>
  </w:style>
  <w:style w:type="paragraph" w:customStyle="1" w:styleId="Reference">
    <w:name w:val="Reference"/>
    <w:basedOn w:val="a"/>
    <w:rsid w:val="00060F88"/>
    <w:pPr>
      <w:tabs>
        <w:tab w:val="left" w:pos="851"/>
      </w:tabs>
      <w:ind w:left="851" w:hanging="851"/>
    </w:pPr>
  </w:style>
  <w:style w:type="character" w:customStyle="1" w:styleId="EditorsNoteCharChar">
    <w:name w:val="Editor's Note Char Char"/>
    <w:rsid w:val="00060F88"/>
    <w:rPr>
      <w:rFonts w:ascii="Times New Roman" w:hAnsi="Times New Roman"/>
      <w:color w:val="FF0000"/>
      <w:lang w:val="en-GB" w:eastAsia="en-US"/>
    </w:rPr>
  </w:style>
  <w:style w:type="character" w:customStyle="1" w:styleId="4Char">
    <w:name w:val="标题 4 Char"/>
    <w:link w:val="40"/>
    <w:rsid w:val="00060F88"/>
    <w:rPr>
      <w:rFonts w:ascii="Arial" w:hAnsi="Arial"/>
      <w:sz w:val="24"/>
      <w:lang w:val="en-GB" w:eastAsia="en-US"/>
    </w:rPr>
  </w:style>
  <w:style w:type="paragraph" w:styleId="af2">
    <w:name w:val="Normal (Web)"/>
    <w:basedOn w:val="a"/>
    <w:uiPriority w:val="99"/>
    <w:unhideWhenUsed/>
    <w:rsid w:val="00060F8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har5">
    <w:name w:val="列出段落 Char"/>
    <w:aliases w:val="Task Body Char,Viñetas (Inicio Parrafo) Char,3 Txt tabla Char,Zerrenda-paragrafoa Char,Paragrafo elenco arial 12 Char,T2 Char,Paragrafo elenco Char,- Bullets Char"/>
    <w:link w:val="af1"/>
    <w:uiPriority w:val="34"/>
    <w:qFormat/>
    <w:locked/>
    <w:rsid w:val="00060F88"/>
    <w:rPr>
      <w:rFonts w:ascii="Times New Roman" w:hAnsi="Times New Roman"/>
      <w:lang w:val="en-GB" w:eastAsia="en-US"/>
    </w:rPr>
  </w:style>
  <w:style w:type="character" w:customStyle="1" w:styleId="TFChar1">
    <w:name w:val="TF Char1"/>
    <w:rsid w:val="00060F88"/>
    <w:rPr>
      <w:rFonts w:ascii="Arial" w:hAnsi="Arial"/>
      <w:b/>
      <w:lang w:val="en-GB" w:eastAsia="en-US"/>
    </w:rPr>
  </w:style>
  <w:style w:type="character" w:customStyle="1" w:styleId="NOZchn">
    <w:name w:val="NO Zchn"/>
    <w:rsid w:val="00060F88"/>
    <w:rPr>
      <w:lang w:val="en-GB" w:eastAsia="en-US"/>
    </w:rPr>
  </w:style>
  <w:style w:type="character" w:customStyle="1" w:styleId="B2Char">
    <w:name w:val="B2 Char"/>
    <w:link w:val="B2"/>
    <w:qFormat/>
    <w:rsid w:val="00060F88"/>
    <w:rPr>
      <w:rFonts w:ascii="Times New Roman" w:hAnsi="Times New Roman"/>
      <w:lang w:val="en-GB" w:eastAsia="en-US"/>
    </w:rPr>
  </w:style>
  <w:style w:type="paragraph" w:styleId="af3">
    <w:name w:val="Revision"/>
    <w:hidden/>
    <w:uiPriority w:val="99"/>
    <w:semiHidden/>
    <w:rsid w:val="00060F88"/>
    <w:rPr>
      <w:rFonts w:ascii="Times New Roman" w:eastAsia="Times New Roman" w:hAnsi="Times New Roman"/>
      <w:lang w:val="en-GB" w:eastAsia="en-US"/>
    </w:rPr>
  </w:style>
  <w:style w:type="character" w:customStyle="1" w:styleId="1Char">
    <w:name w:val="标题 1 Char"/>
    <w:link w:val="1"/>
    <w:rsid w:val="00060F88"/>
    <w:rPr>
      <w:rFonts w:ascii="Arial" w:hAnsi="Arial"/>
      <w:sz w:val="36"/>
      <w:lang w:val="en-GB" w:eastAsia="en-US"/>
    </w:rPr>
  </w:style>
  <w:style w:type="character" w:customStyle="1" w:styleId="Char2">
    <w:name w:val="批注框文本 Char"/>
    <w:link w:val="ae"/>
    <w:rsid w:val="00060F88"/>
    <w:rPr>
      <w:rFonts w:ascii="Tahoma" w:hAnsi="Tahoma" w:cs="Tahoma"/>
      <w:sz w:val="16"/>
      <w:szCs w:val="16"/>
      <w:lang w:val="en-GB" w:eastAsia="en-US"/>
    </w:rPr>
  </w:style>
  <w:style w:type="table" w:styleId="af4">
    <w:name w:val="Table Grid"/>
    <w:basedOn w:val="a1"/>
    <w:rsid w:val="00060F88"/>
    <w:rPr>
      <w:rFonts w:ascii="Times New Roman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1">
    <w:name w:val="Unresolved Mention1"/>
    <w:uiPriority w:val="99"/>
    <w:semiHidden/>
    <w:unhideWhenUsed/>
    <w:rsid w:val="00060F88"/>
    <w:rPr>
      <w:color w:val="605E5C"/>
      <w:shd w:val="clear" w:color="auto" w:fill="E1DFDD"/>
    </w:rPr>
  </w:style>
  <w:style w:type="character" w:customStyle="1" w:styleId="EXCar">
    <w:name w:val="EX Car"/>
    <w:qFormat/>
    <w:rsid w:val="00060F88"/>
    <w:rPr>
      <w:rFonts w:ascii="Times New Roman" w:hAnsi="Times New Roman"/>
      <w:lang w:val="en-GB" w:eastAsia="en-US"/>
    </w:rPr>
  </w:style>
  <w:style w:type="character" w:customStyle="1" w:styleId="Char0">
    <w:name w:val="脚注文本 Char"/>
    <w:link w:val="a6"/>
    <w:rsid w:val="00060F88"/>
    <w:rPr>
      <w:rFonts w:ascii="Times New Roman" w:hAnsi="Times New Roman"/>
      <w:sz w:val="16"/>
      <w:lang w:val="en-GB" w:eastAsia="en-US"/>
    </w:rPr>
  </w:style>
  <w:style w:type="paragraph" w:customStyle="1" w:styleId="B1">
    <w:name w:val="B1+"/>
    <w:basedOn w:val="B10"/>
    <w:link w:val="B1Car"/>
    <w:rsid w:val="00060F88"/>
    <w:pPr>
      <w:numPr>
        <w:numId w:val="45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B2">
    <w:name w:val="TB2"/>
    <w:basedOn w:val="a"/>
    <w:qFormat/>
    <w:rsid w:val="00060F88"/>
    <w:pPr>
      <w:keepNext/>
      <w:keepLines/>
      <w:numPr>
        <w:numId w:val="46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Times New Roman" w:hAnsi="Arial"/>
      <w:sz w:val="18"/>
    </w:rPr>
  </w:style>
  <w:style w:type="character" w:customStyle="1" w:styleId="Char6">
    <w:name w:val="批注文字 Char"/>
    <w:rsid w:val="00060F88"/>
    <w:rPr>
      <w:rFonts w:eastAsia="Times New Roman"/>
      <w:lang w:eastAsia="en-US"/>
    </w:rPr>
  </w:style>
  <w:style w:type="character" w:customStyle="1" w:styleId="B1Car">
    <w:name w:val="B1+ Car"/>
    <w:link w:val="B1"/>
    <w:rsid w:val="00060F88"/>
    <w:rPr>
      <w:rFonts w:ascii="Times New Roman" w:eastAsia="Times New Roman" w:hAnsi="Times New Roman"/>
      <w:lang w:val="en-GB" w:eastAsia="en-US"/>
    </w:rPr>
  </w:style>
  <w:style w:type="character" w:customStyle="1" w:styleId="TAHCar">
    <w:name w:val="TAH Car"/>
    <w:link w:val="TAH"/>
    <w:locked/>
    <w:rsid w:val="00060F88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locked/>
    <w:rsid w:val="00060F88"/>
    <w:rPr>
      <w:rFonts w:ascii="Arial" w:hAnsi="Arial"/>
      <w:sz w:val="18"/>
      <w:lang w:val="en-GB" w:eastAsia="en-US"/>
    </w:rPr>
  </w:style>
  <w:style w:type="paragraph" w:styleId="af5">
    <w:name w:val="Bibliography"/>
    <w:basedOn w:val="a"/>
    <w:next w:val="a"/>
    <w:uiPriority w:val="37"/>
    <w:semiHidden/>
    <w:unhideWhenUsed/>
    <w:rsid w:val="00060F88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af6">
    <w:name w:val="Block Text"/>
    <w:basedOn w:val="a"/>
    <w:unhideWhenUsed/>
    <w:rsid w:val="00060F88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Times New Roman"/>
    </w:rPr>
  </w:style>
  <w:style w:type="paragraph" w:styleId="af7">
    <w:name w:val="Body Text"/>
    <w:basedOn w:val="a"/>
    <w:link w:val="Char7"/>
    <w:unhideWhenUsed/>
    <w:rsid w:val="00060F8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</w:rPr>
  </w:style>
  <w:style w:type="character" w:customStyle="1" w:styleId="Char7">
    <w:name w:val="正文文本 Char"/>
    <w:basedOn w:val="a0"/>
    <w:link w:val="af7"/>
    <w:rsid w:val="00060F88"/>
    <w:rPr>
      <w:rFonts w:ascii="Times New Roman" w:eastAsia="Times New Roman" w:hAnsi="Times New Roman"/>
      <w:lang w:val="en-GB" w:eastAsia="en-US"/>
    </w:rPr>
  </w:style>
  <w:style w:type="paragraph" w:styleId="25">
    <w:name w:val="Body Text 2"/>
    <w:basedOn w:val="a"/>
    <w:link w:val="2Char"/>
    <w:unhideWhenUsed/>
    <w:rsid w:val="00060F8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</w:rPr>
  </w:style>
  <w:style w:type="character" w:customStyle="1" w:styleId="2Char">
    <w:name w:val="正文文本 2 Char"/>
    <w:basedOn w:val="a0"/>
    <w:link w:val="25"/>
    <w:rsid w:val="00060F88"/>
    <w:rPr>
      <w:rFonts w:ascii="Times New Roman" w:eastAsia="Times New Roman" w:hAnsi="Times New Roman"/>
      <w:lang w:val="en-GB" w:eastAsia="en-US"/>
    </w:rPr>
  </w:style>
  <w:style w:type="paragraph" w:styleId="34">
    <w:name w:val="Body Text 3"/>
    <w:basedOn w:val="a"/>
    <w:link w:val="3Char"/>
    <w:unhideWhenUsed/>
    <w:rsid w:val="00060F8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</w:rPr>
  </w:style>
  <w:style w:type="character" w:customStyle="1" w:styleId="3Char">
    <w:name w:val="正文文本 3 Char"/>
    <w:basedOn w:val="a0"/>
    <w:link w:val="34"/>
    <w:rsid w:val="00060F88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af8">
    <w:name w:val="Body Text First Indent"/>
    <w:basedOn w:val="af7"/>
    <w:link w:val="Char8"/>
    <w:unhideWhenUsed/>
    <w:rsid w:val="00060F88"/>
    <w:pPr>
      <w:ind w:firstLine="210"/>
    </w:pPr>
  </w:style>
  <w:style w:type="character" w:customStyle="1" w:styleId="Char8">
    <w:name w:val="正文首行缩进 Char"/>
    <w:basedOn w:val="Char7"/>
    <w:link w:val="af8"/>
    <w:rsid w:val="00060F88"/>
    <w:rPr>
      <w:rFonts w:ascii="Times New Roman" w:eastAsia="Times New Roman" w:hAnsi="Times New Roman"/>
      <w:lang w:val="en-GB" w:eastAsia="en-US"/>
    </w:rPr>
  </w:style>
  <w:style w:type="paragraph" w:styleId="af9">
    <w:name w:val="Body Text Indent"/>
    <w:basedOn w:val="a"/>
    <w:link w:val="Char9"/>
    <w:unhideWhenUsed/>
    <w:rsid w:val="00060F8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</w:rPr>
  </w:style>
  <w:style w:type="character" w:customStyle="1" w:styleId="Char9">
    <w:name w:val="正文文本缩进 Char"/>
    <w:basedOn w:val="a0"/>
    <w:link w:val="af9"/>
    <w:rsid w:val="00060F88"/>
    <w:rPr>
      <w:rFonts w:ascii="Times New Roman" w:eastAsia="Times New Roman" w:hAnsi="Times New Roman"/>
      <w:lang w:val="en-GB" w:eastAsia="en-US"/>
    </w:rPr>
  </w:style>
  <w:style w:type="paragraph" w:styleId="26">
    <w:name w:val="Body Text First Indent 2"/>
    <w:basedOn w:val="af9"/>
    <w:link w:val="2Char0"/>
    <w:unhideWhenUsed/>
    <w:rsid w:val="00060F88"/>
    <w:pPr>
      <w:ind w:firstLine="210"/>
    </w:pPr>
  </w:style>
  <w:style w:type="character" w:customStyle="1" w:styleId="2Char0">
    <w:name w:val="正文首行缩进 2 Char"/>
    <w:basedOn w:val="Char9"/>
    <w:link w:val="26"/>
    <w:rsid w:val="00060F88"/>
    <w:rPr>
      <w:rFonts w:ascii="Times New Roman" w:eastAsia="Times New Roman" w:hAnsi="Times New Roman"/>
      <w:lang w:val="en-GB" w:eastAsia="en-US"/>
    </w:rPr>
  </w:style>
  <w:style w:type="paragraph" w:styleId="27">
    <w:name w:val="Body Text Indent 2"/>
    <w:basedOn w:val="a"/>
    <w:link w:val="2Char1"/>
    <w:unhideWhenUsed/>
    <w:rsid w:val="00060F8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</w:rPr>
  </w:style>
  <w:style w:type="character" w:customStyle="1" w:styleId="2Char1">
    <w:name w:val="正文文本缩进 2 Char"/>
    <w:basedOn w:val="a0"/>
    <w:link w:val="27"/>
    <w:rsid w:val="00060F88"/>
    <w:rPr>
      <w:rFonts w:ascii="Times New Roman" w:eastAsia="Times New Roman" w:hAnsi="Times New Roman"/>
      <w:lang w:val="en-GB" w:eastAsia="en-US"/>
    </w:rPr>
  </w:style>
  <w:style w:type="paragraph" w:styleId="35">
    <w:name w:val="Body Text Indent 3"/>
    <w:basedOn w:val="a"/>
    <w:link w:val="3Char0"/>
    <w:unhideWhenUsed/>
    <w:rsid w:val="00060F8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</w:rPr>
  </w:style>
  <w:style w:type="character" w:customStyle="1" w:styleId="3Char0">
    <w:name w:val="正文文本缩进 3 Char"/>
    <w:basedOn w:val="a0"/>
    <w:link w:val="35"/>
    <w:rsid w:val="00060F88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060F88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afb">
    <w:name w:val="Closing"/>
    <w:basedOn w:val="a"/>
    <w:link w:val="Chara"/>
    <w:unhideWhenUsed/>
    <w:rsid w:val="00060F88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</w:rPr>
  </w:style>
  <w:style w:type="character" w:customStyle="1" w:styleId="Chara">
    <w:name w:val="结束语 Char"/>
    <w:basedOn w:val="a0"/>
    <w:link w:val="afb"/>
    <w:rsid w:val="00060F88"/>
    <w:rPr>
      <w:rFonts w:ascii="Times New Roman" w:eastAsia="Times New Roman" w:hAnsi="Times New Roman"/>
      <w:lang w:val="en-GB" w:eastAsia="en-US"/>
    </w:rPr>
  </w:style>
  <w:style w:type="character" w:customStyle="1" w:styleId="Char1">
    <w:name w:val="批注文字 Char1"/>
    <w:link w:val="ac"/>
    <w:rsid w:val="00060F88"/>
    <w:rPr>
      <w:rFonts w:ascii="Times New Roman" w:hAnsi="Times New Roman"/>
      <w:lang w:val="en-GB" w:eastAsia="en-US"/>
    </w:rPr>
  </w:style>
  <w:style w:type="character" w:customStyle="1" w:styleId="Char3">
    <w:name w:val="批注主题 Char"/>
    <w:link w:val="af"/>
    <w:rsid w:val="00060F88"/>
    <w:rPr>
      <w:rFonts w:ascii="Times New Roman" w:hAnsi="Times New Roman"/>
      <w:b/>
      <w:bCs/>
      <w:lang w:val="en-GB" w:eastAsia="en-US"/>
    </w:rPr>
  </w:style>
  <w:style w:type="paragraph" w:styleId="afc">
    <w:name w:val="Date"/>
    <w:basedOn w:val="a"/>
    <w:next w:val="a"/>
    <w:link w:val="Charb"/>
    <w:unhideWhenUsed/>
    <w:rsid w:val="00060F88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Charb">
    <w:name w:val="日期 Char"/>
    <w:basedOn w:val="a0"/>
    <w:link w:val="afc"/>
    <w:rsid w:val="00060F88"/>
    <w:rPr>
      <w:rFonts w:ascii="Times New Roman" w:eastAsia="Times New Roman" w:hAnsi="Times New Roman"/>
      <w:lang w:val="en-GB" w:eastAsia="en-US"/>
    </w:rPr>
  </w:style>
  <w:style w:type="character" w:customStyle="1" w:styleId="Char4">
    <w:name w:val="文档结构图 Char"/>
    <w:link w:val="af0"/>
    <w:rsid w:val="00060F88"/>
    <w:rPr>
      <w:rFonts w:ascii="Tahoma" w:hAnsi="Tahoma" w:cs="Tahoma"/>
      <w:shd w:val="clear" w:color="auto" w:fill="000080"/>
      <w:lang w:val="en-GB" w:eastAsia="en-US"/>
    </w:rPr>
  </w:style>
  <w:style w:type="paragraph" w:styleId="afd">
    <w:name w:val="E-mail Signature"/>
    <w:basedOn w:val="a"/>
    <w:link w:val="Charc"/>
    <w:unhideWhenUsed/>
    <w:rsid w:val="00060F88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Charc">
    <w:name w:val="电子邮件签名 Char"/>
    <w:basedOn w:val="a0"/>
    <w:link w:val="afd"/>
    <w:rsid w:val="00060F88"/>
    <w:rPr>
      <w:rFonts w:ascii="Times New Roman" w:eastAsia="Times New Roman" w:hAnsi="Times New Roman"/>
      <w:lang w:val="en-GB" w:eastAsia="en-US"/>
    </w:rPr>
  </w:style>
  <w:style w:type="paragraph" w:styleId="afe">
    <w:name w:val="endnote text"/>
    <w:basedOn w:val="a"/>
    <w:link w:val="Chard"/>
    <w:unhideWhenUsed/>
    <w:rsid w:val="00060F88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Chard">
    <w:name w:val="尾注文本 Char"/>
    <w:basedOn w:val="a0"/>
    <w:link w:val="afe"/>
    <w:rsid w:val="00060F88"/>
    <w:rPr>
      <w:rFonts w:ascii="Times New Roman" w:eastAsia="Times New Roman" w:hAnsi="Times New Roman"/>
      <w:lang w:val="en-GB" w:eastAsia="en-US"/>
    </w:rPr>
  </w:style>
  <w:style w:type="paragraph" w:styleId="aff">
    <w:name w:val="envelope address"/>
    <w:basedOn w:val="a"/>
    <w:unhideWhenUsed/>
    <w:rsid w:val="00060F8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DengXian Light" w:hAnsi="Calibri Light"/>
      <w:sz w:val="24"/>
      <w:szCs w:val="24"/>
    </w:rPr>
  </w:style>
  <w:style w:type="paragraph" w:styleId="aff0">
    <w:name w:val="envelope return"/>
    <w:basedOn w:val="a"/>
    <w:unhideWhenUsed/>
    <w:rsid w:val="00060F88"/>
    <w:pPr>
      <w:overflowPunct w:val="0"/>
      <w:autoSpaceDE w:val="0"/>
      <w:autoSpaceDN w:val="0"/>
      <w:adjustRightInd w:val="0"/>
      <w:textAlignment w:val="baseline"/>
    </w:pPr>
    <w:rPr>
      <w:rFonts w:ascii="Calibri Light" w:eastAsia="DengXian Light" w:hAnsi="Calibri Light"/>
    </w:rPr>
  </w:style>
  <w:style w:type="paragraph" w:styleId="HTML">
    <w:name w:val="HTML Address"/>
    <w:basedOn w:val="a"/>
    <w:link w:val="HTMLChar"/>
    <w:unhideWhenUsed/>
    <w:rsid w:val="00060F8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iCs/>
    </w:rPr>
  </w:style>
  <w:style w:type="character" w:customStyle="1" w:styleId="HTMLChar">
    <w:name w:val="HTML 地址 Char"/>
    <w:basedOn w:val="a0"/>
    <w:link w:val="HTML"/>
    <w:rsid w:val="00060F88"/>
    <w:rPr>
      <w:rFonts w:ascii="Times New Roman" w:eastAsia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unhideWhenUsed/>
    <w:rsid w:val="00060F88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</w:rPr>
  </w:style>
  <w:style w:type="character" w:customStyle="1" w:styleId="HTMLChar0">
    <w:name w:val="HTML 预设格式 Char"/>
    <w:basedOn w:val="a0"/>
    <w:link w:val="HTML0"/>
    <w:rsid w:val="00060F88"/>
    <w:rPr>
      <w:rFonts w:ascii="Courier New" w:eastAsia="Times New Roman" w:hAnsi="Courier New" w:cs="Courier New"/>
      <w:lang w:val="en-GB" w:eastAsia="en-US"/>
    </w:rPr>
  </w:style>
  <w:style w:type="paragraph" w:styleId="36">
    <w:name w:val="index 3"/>
    <w:basedOn w:val="a"/>
    <w:next w:val="a"/>
    <w:unhideWhenUsed/>
    <w:rsid w:val="00060F88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Times New Roman"/>
    </w:rPr>
  </w:style>
  <w:style w:type="paragraph" w:styleId="44">
    <w:name w:val="index 4"/>
    <w:basedOn w:val="a"/>
    <w:next w:val="a"/>
    <w:unhideWhenUsed/>
    <w:rsid w:val="00060F88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Times New Roman"/>
    </w:rPr>
  </w:style>
  <w:style w:type="paragraph" w:styleId="54">
    <w:name w:val="index 5"/>
    <w:basedOn w:val="a"/>
    <w:next w:val="a"/>
    <w:unhideWhenUsed/>
    <w:rsid w:val="00060F88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Times New Roman"/>
    </w:rPr>
  </w:style>
  <w:style w:type="paragraph" w:styleId="61">
    <w:name w:val="index 6"/>
    <w:basedOn w:val="a"/>
    <w:next w:val="a"/>
    <w:unhideWhenUsed/>
    <w:rsid w:val="00060F88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Times New Roman"/>
    </w:rPr>
  </w:style>
  <w:style w:type="paragraph" w:styleId="71">
    <w:name w:val="index 7"/>
    <w:basedOn w:val="a"/>
    <w:next w:val="a"/>
    <w:unhideWhenUsed/>
    <w:rsid w:val="00060F88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Times New Roman"/>
    </w:rPr>
  </w:style>
  <w:style w:type="paragraph" w:styleId="81">
    <w:name w:val="index 8"/>
    <w:basedOn w:val="a"/>
    <w:next w:val="a"/>
    <w:unhideWhenUsed/>
    <w:rsid w:val="00060F88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Times New Roman"/>
    </w:rPr>
  </w:style>
  <w:style w:type="paragraph" w:styleId="91">
    <w:name w:val="index 9"/>
    <w:basedOn w:val="a"/>
    <w:next w:val="a"/>
    <w:unhideWhenUsed/>
    <w:rsid w:val="00060F88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Times New Roman"/>
    </w:rPr>
  </w:style>
  <w:style w:type="paragraph" w:styleId="aff1">
    <w:name w:val="index heading"/>
    <w:basedOn w:val="a"/>
    <w:next w:val="11"/>
    <w:unhideWhenUsed/>
    <w:rsid w:val="00060F88"/>
    <w:pPr>
      <w:overflowPunct w:val="0"/>
      <w:autoSpaceDE w:val="0"/>
      <w:autoSpaceDN w:val="0"/>
      <w:adjustRightInd w:val="0"/>
      <w:textAlignment w:val="baseline"/>
    </w:pPr>
    <w:rPr>
      <w:rFonts w:ascii="Calibri Light" w:eastAsia="DengXian Light" w:hAnsi="Calibri Light"/>
      <w:b/>
      <w:bCs/>
    </w:rPr>
  </w:style>
  <w:style w:type="paragraph" w:styleId="aff2">
    <w:name w:val="Intense Quote"/>
    <w:basedOn w:val="a"/>
    <w:next w:val="a"/>
    <w:link w:val="Chare"/>
    <w:uiPriority w:val="30"/>
    <w:qFormat/>
    <w:rsid w:val="00060F88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/>
    </w:rPr>
  </w:style>
  <w:style w:type="character" w:customStyle="1" w:styleId="Chare">
    <w:name w:val="明显引用 Char"/>
    <w:basedOn w:val="a0"/>
    <w:link w:val="aff2"/>
    <w:uiPriority w:val="30"/>
    <w:rsid w:val="00060F88"/>
    <w:rPr>
      <w:rFonts w:ascii="Times New Roman" w:eastAsia="Times New Roman" w:hAnsi="Times New Roman"/>
      <w:i/>
      <w:iCs/>
      <w:color w:val="4472C4"/>
      <w:lang w:val="en-GB" w:eastAsia="en-US"/>
    </w:rPr>
  </w:style>
  <w:style w:type="paragraph" w:styleId="aff3">
    <w:name w:val="List Continue"/>
    <w:basedOn w:val="a"/>
    <w:unhideWhenUsed/>
    <w:rsid w:val="00060F8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</w:rPr>
  </w:style>
  <w:style w:type="paragraph" w:styleId="28">
    <w:name w:val="List Continue 2"/>
    <w:basedOn w:val="a"/>
    <w:rsid w:val="00060F8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</w:rPr>
  </w:style>
  <w:style w:type="paragraph" w:styleId="37">
    <w:name w:val="List Continue 3"/>
    <w:basedOn w:val="a"/>
    <w:rsid w:val="00060F8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</w:rPr>
  </w:style>
  <w:style w:type="paragraph" w:styleId="45">
    <w:name w:val="List Continue 4"/>
    <w:basedOn w:val="a"/>
    <w:rsid w:val="00060F8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</w:rPr>
  </w:style>
  <w:style w:type="paragraph" w:styleId="55">
    <w:name w:val="List Continue 5"/>
    <w:basedOn w:val="a"/>
    <w:rsid w:val="00060F8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</w:rPr>
  </w:style>
  <w:style w:type="paragraph" w:styleId="3">
    <w:name w:val="List Number 3"/>
    <w:basedOn w:val="a"/>
    <w:unhideWhenUsed/>
    <w:rsid w:val="00060F88"/>
    <w:pPr>
      <w:numPr>
        <w:numId w:val="4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</w:rPr>
  </w:style>
  <w:style w:type="paragraph" w:styleId="4">
    <w:name w:val="List Number 4"/>
    <w:basedOn w:val="a"/>
    <w:unhideWhenUsed/>
    <w:rsid w:val="00060F88"/>
    <w:pPr>
      <w:numPr>
        <w:numId w:val="4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</w:rPr>
  </w:style>
  <w:style w:type="paragraph" w:styleId="5">
    <w:name w:val="List Number 5"/>
    <w:basedOn w:val="a"/>
    <w:unhideWhenUsed/>
    <w:rsid w:val="00060F88"/>
    <w:pPr>
      <w:numPr>
        <w:numId w:val="4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</w:rPr>
  </w:style>
  <w:style w:type="paragraph" w:styleId="aff4">
    <w:name w:val="macro"/>
    <w:link w:val="Charf"/>
    <w:unhideWhenUsed/>
    <w:rsid w:val="00060F8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Charf">
    <w:name w:val="宏文本 Char"/>
    <w:basedOn w:val="a0"/>
    <w:link w:val="aff4"/>
    <w:rsid w:val="00060F88"/>
    <w:rPr>
      <w:rFonts w:ascii="Courier New" w:hAnsi="Courier New" w:cs="Courier New"/>
      <w:lang w:val="en-GB" w:eastAsia="en-US"/>
    </w:rPr>
  </w:style>
  <w:style w:type="paragraph" w:styleId="aff5">
    <w:name w:val="Message Header"/>
    <w:basedOn w:val="a"/>
    <w:link w:val="Charf0"/>
    <w:unhideWhenUsed/>
    <w:rsid w:val="00060F8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DengXian Light" w:hAnsi="Calibri Light"/>
      <w:sz w:val="24"/>
      <w:szCs w:val="24"/>
    </w:rPr>
  </w:style>
  <w:style w:type="character" w:customStyle="1" w:styleId="Charf0">
    <w:name w:val="信息标题 Char"/>
    <w:basedOn w:val="a0"/>
    <w:link w:val="aff5"/>
    <w:rsid w:val="00060F88"/>
    <w:rPr>
      <w:rFonts w:ascii="Calibri Light" w:eastAsia="DengXian Light" w:hAnsi="Calibri Light"/>
      <w:sz w:val="24"/>
      <w:szCs w:val="24"/>
      <w:shd w:val="pct20" w:color="auto" w:fill="auto"/>
      <w:lang w:val="en-GB" w:eastAsia="en-US"/>
    </w:rPr>
  </w:style>
  <w:style w:type="paragraph" w:styleId="aff6">
    <w:name w:val="No Spacing"/>
    <w:uiPriority w:val="1"/>
    <w:qFormat/>
    <w:rsid w:val="00060F88"/>
    <w:rPr>
      <w:rFonts w:ascii="Times New Roman" w:hAnsi="Times New Roman"/>
      <w:lang w:val="en-GB" w:eastAsia="en-US"/>
    </w:rPr>
  </w:style>
  <w:style w:type="paragraph" w:styleId="aff7">
    <w:name w:val="Normal Indent"/>
    <w:basedOn w:val="a"/>
    <w:unhideWhenUsed/>
    <w:rsid w:val="00060F88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</w:rPr>
  </w:style>
  <w:style w:type="paragraph" w:styleId="aff8">
    <w:name w:val="Note Heading"/>
    <w:basedOn w:val="a"/>
    <w:next w:val="a"/>
    <w:link w:val="Charf1"/>
    <w:unhideWhenUsed/>
    <w:rsid w:val="00060F88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Charf1">
    <w:name w:val="注释标题 Char"/>
    <w:basedOn w:val="a0"/>
    <w:link w:val="aff8"/>
    <w:rsid w:val="00060F88"/>
    <w:rPr>
      <w:rFonts w:ascii="Times New Roman" w:eastAsia="Times New Roman" w:hAnsi="Times New Roman"/>
      <w:lang w:val="en-GB" w:eastAsia="en-US"/>
    </w:rPr>
  </w:style>
  <w:style w:type="paragraph" w:styleId="aff9">
    <w:name w:val="Plain Text"/>
    <w:basedOn w:val="a"/>
    <w:link w:val="Charf2"/>
    <w:unhideWhenUsed/>
    <w:rsid w:val="00060F88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</w:rPr>
  </w:style>
  <w:style w:type="character" w:customStyle="1" w:styleId="Charf2">
    <w:name w:val="纯文本 Char"/>
    <w:basedOn w:val="a0"/>
    <w:link w:val="aff9"/>
    <w:rsid w:val="00060F88"/>
    <w:rPr>
      <w:rFonts w:ascii="Courier New" w:eastAsia="Times New Roman" w:hAnsi="Courier New" w:cs="Courier New"/>
      <w:lang w:val="en-GB" w:eastAsia="en-US"/>
    </w:rPr>
  </w:style>
  <w:style w:type="paragraph" w:styleId="affa">
    <w:name w:val="Quote"/>
    <w:basedOn w:val="a"/>
    <w:next w:val="a"/>
    <w:link w:val="Charf3"/>
    <w:uiPriority w:val="29"/>
    <w:qFormat/>
    <w:rsid w:val="00060F8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/>
    </w:rPr>
  </w:style>
  <w:style w:type="character" w:customStyle="1" w:styleId="Charf3">
    <w:name w:val="引用 Char"/>
    <w:basedOn w:val="a0"/>
    <w:link w:val="affa"/>
    <w:uiPriority w:val="29"/>
    <w:rsid w:val="00060F88"/>
    <w:rPr>
      <w:rFonts w:ascii="Times New Roman" w:eastAsia="Times New Roman" w:hAnsi="Times New Roman"/>
      <w:i/>
      <w:iCs/>
      <w:color w:val="404040"/>
      <w:lang w:val="en-GB" w:eastAsia="en-US"/>
    </w:rPr>
  </w:style>
  <w:style w:type="paragraph" w:styleId="affb">
    <w:name w:val="Salutation"/>
    <w:basedOn w:val="a"/>
    <w:next w:val="a"/>
    <w:link w:val="Charf4"/>
    <w:unhideWhenUsed/>
    <w:rsid w:val="00060F88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Charf4">
    <w:name w:val="称呼 Char"/>
    <w:basedOn w:val="a0"/>
    <w:link w:val="affb"/>
    <w:rsid w:val="00060F88"/>
    <w:rPr>
      <w:rFonts w:ascii="Times New Roman" w:eastAsia="Times New Roman" w:hAnsi="Times New Roman"/>
      <w:lang w:val="en-GB" w:eastAsia="en-US"/>
    </w:rPr>
  </w:style>
  <w:style w:type="paragraph" w:styleId="affc">
    <w:name w:val="Signature"/>
    <w:basedOn w:val="a"/>
    <w:link w:val="Charf5"/>
    <w:unhideWhenUsed/>
    <w:rsid w:val="00060F88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</w:rPr>
  </w:style>
  <w:style w:type="character" w:customStyle="1" w:styleId="Charf5">
    <w:name w:val="签名 Char"/>
    <w:basedOn w:val="a0"/>
    <w:link w:val="affc"/>
    <w:rsid w:val="00060F88"/>
    <w:rPr>
      <w:rFonts w:ascii="Times New Roman" w:eastAsia="Times New Roman" w:hAnsi="Times New Roman"/>
      <w:lang w:val="en-GB" w:eastAsia="en-US"/>
    </w:rPr>
  </w:style>
  <w:style w:type="paragraph" w:styleId="affd">
    <w:name w:val="Subtitle"/>
    <w:basedOn w:val="a"/>
    <w:next w:val="a"/>
    <w:link w:val="Charf6"/>
    <w:qFormat/>
    <w:rsid w:val="00060F88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DengXian Light" w:hAnsi="Calibri Light"/>
      <w:sz w:val="24"/>
      <w:szCs w:val="24"/>
    </w:rPr>
  </w:style>
  <w:style w:type="character" w:customStyle="1" w:styleId="Charf6">
    <w:name w:val="副标题 Char"/>
    <w:basedOn w:val="a0"/>
    <w:link w:val="affd"/>
    <w:rsid w:val="00060F88"/>
    <w:rPr>
      <w:rFonts w:ascii="Calibri Light" w:eastAsia="DengXian Light" w:hAnsi="Calibri Light"/>
      <w:sz w:val="24"/>
      <w:szCs w:val="24"/>
      <w:lang w:val="en-GB" w:eastAsia="en-US"/>
    </w:rPr>
  </w:style>
  <w:style w:type="paragraph" w:styleId="affe">
    <w:name w:val="table of authorities"/>
    <w:basedOn w:val="a"/>
    <w:next w:val="a"/>
    <w:rsid w:val="00060F88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Times New Roman"/>
    </w:rPr>
  </w:style>
  <w:style w:type="paragraph" w:styleId="afff">
    <w:name w:val="table of figures"/>
    <w:basedOn w:val="a"/>
    <w:next w:val="a"/>
    <w:unhideWhenUsed/>
    <w:rsid w:val="00060F88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afff0">
    <w:name w:val="Title"/>
    <w:basedOn w:val="a"/>
    <w:next w:val="a"/>
    <w:link w:val="Charf7"/>
    <w:qFormat/>
    <w:rsid w:val="00060F88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DengXian Light" w:hAnsi="Calibri Light"/>
      <w:b/>
      <w:bCs/>
      <w:kern w:val="28"/>
      <w:sz w:val="32"/>
      <w:szCs w:val="32"/>
    </w:rPr>
  </w:style>
  <w:style w:type="character" w:customStyle="1" w:styleId="Charf7">
    <w:name w:val="标题 Char"/>
    <w:basedOn w:val="a0"/>
    <w:link w:val="afff0"/>
    <w:rsid w:val="00060F88"/>
    <w:rPr>
      <w:rFonts w:ascii="Calibri Light" w:eastAsia="DengXian Light" w:hAnsi="Calibri Light"/>
      <w:b/>
      <w:bCs/>
      <w:kern w:val="28"/>
      <w:sz w:val="32"/>
      <w:szCs w:val="32"/>
      <w:lang w:val="en-GB" w:eastAsia="en-US"/>
    </w:rPr>
  </w:style>
  <w:style w:type="paragraph" w:styleId="afff1">
    <w:name w:val="toa heading"/>
    <w:basedOn w:val="a"/>
    <w:next w:val="a"/>
    <w:unhideWhenUsed/>
    <w:rsid w:val="00060F88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DengXian Light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060F88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DengXian Light" w:hAnsi="Calibri Light"/>
      <w:b/>
      <w:bCs/>
      <w:kern w:val="32"/>
      <w:sz w:val="32"/>
      <w:szCs w:val="32"/>
    </w:rPr>
  </w:style>
  <w:style w:type="paragraph" w:customStyle="1" w:styleId="FL">
    <w:name w:val="FL"/>
    <w:basedOn w:val="a"/>
    <w:rsid w:val="00060F8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8" w:uiPriority="39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1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3"/>
    <w:rsid w:val="000B7FED"/>
    <w:rPr>
      <w:b/>
      <w:bCs/>
    </w:rPr>
  </w:style>
  <w:style w:type="paragraph" w:styleId="af0">
    <w:name w:val="Document Map"/>
    <w:basedOn w:val="a"/>
    <w:link w:val="Char4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5616FC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0"/>
    <w:qFormat/>
    <w:locked/>
    <w:rsid w:val="005616FC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qFormat/>
    <w:locked/>
    <w:rsid w:val="00E529B0"/>
    <w:rPr>
      <w:rFonts w:ascii="Times New Roman" w:hAnsi="Times New Roman"/>
      <w:color w:val="FF0000"/>
      <w:lang w:val="en-GB" w:eastAsia="en-US"/>
    </w:rPr>
  </w:style>
  <w:style w:type="character" w:customStyle="1" w:styleId="TF0">
    <w:name w:val="TF (文字)"/>
    <w:link w:val="TF"/>
    <w:locked/>
    <w:rsid w:val="00E529B0"/>
    <w:rPr>
      <w:rFonts w:ascii="Arial" w:hAnsi="Arial"/>
      <w:b/>
      <w:lang w:val="en-GB" w:eastAsia="en-US"/>
    </w:rPr>
  </w:style>
  <w:style w:type="paragraph" w:styleId="af1">
    <w:name w:val="List Paragraph"/>
    <w:aliases w:val="Task Body,Viñetas (Inicio Parrafo),3 Txt tabla,Zerrenda-paragrafoa,Paragrafo elenco arial 12,T2,Paragrafo elenco,- Bullets"/>
    <w:basedOn w:val="a"/>
    <w:link w:val="Char5"/>
    <w:uiPriority w:val="34"/>
    <w:qFormat/>
    <w:rsid w:val="00D45A5B"/>
    <w:pPr>
      <w:ind w:left="720"/>
      <w:contextualSpacing/>
    </w:pPr>
  </w:style>
  <w:style w:type="character" w:customStyle="1" w:styleId="THChar">
    <w:name w:val="TH Char"/>
    <w:link w:val="TH"/>
    <w:rsid w:val="005D7C7B"/>
    <w:rPr>
      <w:rFonts w:ascii="Arial" w:hAnsi="Arial"/>
      <w:b/>
      <w:lang w:val="en-GB" w:eastAsia="en-US"/>
    </w:rPr>
  </w:style>
  <w:style w:type="character" w:customStyle="1" w:styleId="B1Char">
    <w:name w:val="B1 Char"/>
    <w:qFormat/>
    <w:rsid w:val="00B10256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rsid w:val="00B10256"/>
    <w:rPr>
      <w:rFonts w:eastAsia="等线"/>
      <w:i/>
      <w:color w:val="0000FF"/>
    </w:rPr>
  </w:style>
  <w:style w:type="character" w:customStyle="1" w:styleId="EXChar">
    <w:name w:val="EX Char"/>
    <w:link w:val="EX"/>
    <w:locked/>
    <w:rsid w:val="00B10256"/>
    <w:rPr>
      <w:rFonts w:ascii="Times New Roman" w:hAnsi="Times New Roman"/>
      <w:lang w:val="en-GB" w:eastAsia="en-US"/>
    </w:rPr>
  </w:style>
  <w:style w:type="character" w:customStyle="1" w:styleId="TFChar">
    <w:name w:val="TF Char"/>
    <w:qFormat/>
    <w:rsid w:val="001E0426"/>
    <w:rPr>
      <w:rFonts w:ascii="Arial" w:eastAsia="Times New Roman" w:hAnsi="Arial"/>
      <w:b/>
      <w:lang w:eastAsia="en-US"/>
    </w:rPr>
  </w:style>
  <w:style w:type="paragraph" w:customStyle="1" w:styleId="code">
    <w:name w:val="code"/>
    <w:basedOn w:val="a"/>
    <w:rsid w:val="00060F88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  <w:rsid w:val="00060F88"/>
  </w:style>
  <w:style w:type="paragraph" w:customStyle="1" w:styleId="Reference">
    <w:name w:val="Reference"/>
    <w:basedOn w:val="a"/>
    <w:rsid w:val="00060F88"/>
    <w:pPr>
      <w:tabs>
        <w:tab w:val="left" w:pos="851"/>
      </w:tabs>
      <w:ind w:left="851" w:hanging="851"/>
    </w:pPr>
  </w:style>
  <w:style w:type="character" w:customStyle="1" w:styleId="EditorsNoteCharChar">
    <w:name w:val="Editor's Note Char Char"/>
    <w:rsid w:val="00060F88"/>
    <w:rPr>
      <w:rFonts w:ascii="Times New Roman" w:hAnsi="Times New Roman"/>
      <w:color w:val="FF0000"/>
      <w:lang w:val="en-GB" w:eastAsia="en-US"/>
    </w:rPr>
  </w:style>
  <w:style w:type="character" w:customStyle="1" w:styleId="4Char">
    <w:name w:val="标题 4 Char"/>
    <w:link w:val="40"/>
    <w:rsid w:val="00060F88"/>
    <w:rPr>
      <w:rFonts w:ascii="Arial" w:hAnsi="Arial"/>
      <w:sz w:val="24"/>
      <w:lang w:val="en-GB" w:eastAsia="en-US"/>
    </w:rPr>
  </w:style>
  <w:style w:type="paragraph" w:styleId="af2">
    <w:name w:val="Normal (Web)"/>
    <w:basedOn w:val="a"/>
    <w:uiPriority w:val="99"/>
    <w:unhideWhenUsed/>
    <w:rsid w:val="00060F8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har5">
    <w:name w:val="列出段落 Char"/>
    <w:aliases w:val="Task Body Char,Viñetas (Inicio Parrafo) Char,3 Txt tabla Char,Zerrenda-paragrafoa Char,Paragrafo elenco arial 12 Char,T2 Char,Paragrafo elenco Char,- Bullets Char"/>
    <w:link w:val="af1"/>
    <w:uiPriority w:val="34"/>
    <w:qFormat/>
    <w:locked/>
    <w:rsid w:val="00060F88"/>
    <w:rPr>
      <w:rFonts w:ascii="Times New Roman" w:hAnsi="Times New Roman"/>
      <w:lang w:val="en-GB" w:eastAsia="en-US"/>
    </w:rPr>
  </w:style>
  <w:style w:type="character" w:customStyle="1" w:styleId="TFChar1">
    <w:name w:val="TF Char1"/>
    <w:rsid w:val="00060F88"/>
    <w:rPr>
      <w:rFonts w:ascii="Arial" w:hAnsi="Arial"/>
      <w:b/>
      <w:lang w:val="en-GB" w:eastAsia="en-US"/>
    </w:rPr>
  </w:style>
  <w:style w:type="character" w:customStyle="1" w:styleId="NOZchn">
    <w:name w:val="NO Zchn"/>
    <w:rsid w:val="00060F88"/>
    <w:rPr>
      <w:lang w:val="en-GB" w:eastAsia="en-US"/>
    </w:rPr>
  </w:style>
  <w:style w:type="character" w:customStyle="1" w:styleId="B2Char">
    <w:name w:val="B2 Char"/>
    <w:link w:val="B2"/>
    <w:qFormat/>
    <w:rsid w:val="00060F88"/>
    <w:rPr>
      <w:rFonts w:ascii="Times New Roman" w:hAnsi="Times New Roman"/>
      <w:lang w:val="en-GB" w:eastAsia="en-US"/>
    </w:rPr>
  </w:style>
  <w:style w:type="paragraph" w:styleId="af3">
    <w:name w:val="Revision"/>
    <w:hidden/>
    <w:uiPriority w:val="99"/>
    <w:semiHidden/>
    <w:rsid w:val="00060F88"/>
    <w:rPr>
      <w:rFonts w:ascii="Times New Roman" w:eastAsia="Times New Roman" w:hAnsi="Times New Roman"/>
      <w:lang w:val="en-GB" w:eastAsia="en-US"/>
    </w:rPr>
  </w:style>
  <w:style w:type="character" w:customStyle="1" w:styleId="1Char">
    <w:name w:val="标题 1 Char"/>
    <w:link w:val="1"/>
    <w:rsid w:val="00060F88"/>
    <w:rPr>
      <w:rFonts w:ascii="Arial" w:hAnsi="Arial"/>
      <w:sz w:val="36"/>
      <w:lang w:val="en-GB" w:eastAsia="en-US"/>
    </w:rPr>
  </w:style>
  <w:style w:type="character" w:customStyle="1" w:styleId="Char2">
    <w:name w:val="批注框文本 Char"/>
    <w:link w:val="ae"/>
    <w:rsid w:val="00060F88"/>
    <w:rPr>
      <w:rFonts w:ascii="Tahoma" w:hAnsi="Tahoma" w:cs="Tahoma"/>
      <w:sz w:val="16"/>
      <w:szCs w:val="16"/>
      <w:lang w:val="en-GB" w:eastAsia="en-US"/>
    </w:rPr>
  </w:style>
  <w:style w:type="table" w:styleId="af4">
    <w:name w:val="Table Grid"/>
    <w:basedOn w:val="a1"/>
    <w:rsid w:val="00060F88"/>
    <w:rPr>
      <w:rFonts w:ascii="Times New Roman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1">
    <w:name w:val="Unresolved Mention1"/>
    <w:uiPriority w:val="99"/>
    <w:semiHidden/>
    <w:unhideWhenUsed/>
    <w:rsid w:val="00060F88"/>
    <w:rPr>
      <w:color w:val="605E5C"/>
      <w:shd w:val="clear" w:color="auto" w:fill="E1DFDD"/>
    </w:rPr>
  </w:style>
  <w:style w:type="character" w:customStyle="1" w:styleId="EXCar">
    <w:name w:val="EX Car"/>
    <w:qFormat/>
    <w:rsid w:val="00060F88"/>
    <w:rPr>
      <w:rFonts w:ascii="Times New Roman" w:hAnsi="Times New Roman"/>
      <w:lang w:val="en-GB" w:eastAsia="en-US"/>
    </w:rPr>
  </w:style>
  <w:style w:type="character" w:customStyle="1" w:styleId="Char0">
    <w:name w:val="脚注文本 Char"/>
    <w:link w:val="a6"/>
    <w:rsid w:val="00060F88"/>
    <w:rPr>
      <w:rFonts w:ascii="Times New Roman" w:hAnsi="Times New Roman"/>
      <w:sz w:val="16"/>
      <w:lang w:val="en-GB" w:eastAsia="en-US"/>
    </w:rPr>
  </w:style>
  <w:style w:type="paragraph" w:customStyle="1" w:styleId="B1">
    <w:name w:val="B1+"/>
    <w:basedOn w:val="B10"/>
    <w:link w:val="B1Car"/>
    <w:rsid w:val="00060F88"/>
    <w:pPr>
      <w:numPr>
        <w:numId w:val="45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B2">
    <w:name w:val="TB2"/>
    <w:basedOn w:val="a"/>
    <w:qFormat/>
    <w:rsid w:val="00060F88"/>
    <w:pPr>
      <w:keepNext/>
      <w:keepLines/>
      <w:numPr>
        <w:numId w:val="46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Times New Roman" w:hAnsi="Arial"/>
      <w:sz w:val="18"/>
    </w:rPr>
  </w:style>
  <w:style w:type="character" w:customStyle="1" w:styleId="Char6">
    <w:name w:val="批注文字 Char"/>
    <w:rsid w:val="00060F88"/>
    <w:rPr>
      <w:rFonts w:eastAsia="Times New Roman"/>
      <w:lang w:eastAsia="en-US"/>
    </w:rPr>
  </w:style>
  <w:style w:type="character" w:customStyle="1" w:styleId="B1Car">
    <w:name w:val="B1+ Car"/>
    <w:link w:val="B1"/>
    <w:rsid w:val="00060F88"/>
    <w:rPr>
      <w:rFonts w:ascii="Times New Roman" w:eastAsia="Times New Roman" w:hAnsi="Times New Roman"/>
      <w:lang w:val="en-GB" w:eastAsia="en-US"/>
    </w:rPr>
  </w:style>
  <w:style w:type="character" w:customStyle="1" w:styleId="TAHCar">
    <w:name w:val="TAH Car"/>
    <w:link w:val="TAH"/>
    <w:locked/>
    <w:rsid w:val="00060F88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locked/>
    <w:rsid w:val="00060F88"/>
    <w:rPr>
      <w:rFonts w:ascii="Arial" w:hAnsi="Arial"/>
      <w:sz w:val="18"/>
      <w:lang w:val="en-GB" w:eastAsia="en-US"/>
    </w:rPr>
  </w:style>
  <w:style w:type="paragraph" w:styleId="af5">
    <w:name w:val="Bibliography"/>
    <w:basedOn w:val="a"/>
    <w:next w:val="a"/>
    <w:uiPriority w:val="37"/>
    <w:semiHidden/>
    <w:unhideWhenUsed/>
    <w:rsid w:val="00060F88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af6">
    <w:name w:val="Block Text"/>
    <w:basedOn w:val="a"/>
    <w:unhideWhenUsed/>
    <w:rsid w:val="00060F88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Times New Roman"/>
    </w:rPr>
  </w:style>
  <w:style w:type="paragraph" w:styleId="af7">
    <w:name w:val="Body Text"/>
    <w:basedOn w:val="a"/>
    <w:link w:val="Char7"/>
    <w:unhideWhenUsed/>
    <w:rsid w:val="00060F8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</w:rPr>
  </w:style>
  <w:style w:type="character" w:customStyle="1" w:styleId="Char7">
    <w:name w:val="正文文本 Char"/>
    <w:basedOn w:val="a0"/>
    <w:link w:val="af7"/>
    <w:rsid w:val="00060F88"/>
    <w:rPr>
      <w:rFonts w:ascii="Times New Roman" w:eastAsia="Times New Roman" w:hAnsi="Times New Roman"/>
      <w:lang w:val="en-GB" w:eastAsia="en-US"/>
    </w:rPr>
  </w:style>
  <w:style w:type="paragraph" w:styleId="25">
    <w:name w:val="Body Text 2"/>
    <w:basedOn w:val="a"/>
    <w:link w:val="2Char"/>
    <w:unhideWhenUsed/>
    <w:rsid w:val="00060F8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</w:rPr>
  </w:style>
  <w:style w:type="character" w:customStyle="1" w:styleId="2Char">
    <w:name w:val="正文文本 2 Char"/>
    <w:basedOn w:val="a0"/>
    <w:link w:val="25"/>
    <w:rsid w:val="00060F88"/>
    <w:rPr>
      <w:rFonts w:ascii="Times New Roman" w:eastAsia="Times New Roman" w:hAnsi="Times New Roman"/>
      <w:lang w:val="en-GB" w:eastAsia="en-US"/>
    </w:rPr>
  </w:style>
  <w:style w:type="paragraph" w:styleId="34">
    <w:name w:val="Body Text 3"/>
    <w:basedOn w:val="a"/>
    <w:link w:val="3Char"/>
    <w:unhideWhenUsed/>
    <w:rsid w:val="00060F8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</w:rPr>
  </w:style>
  <w:style w:type="character" w:customStyle="1" w:styleId="3Char">
    <w:name w:val="正文文本 3 Char"/>
    <w:basedOn w:val="a0"/>
    <w:link w:val="34"/>
    <w:rsid w:val="00060F88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af8">
    <w:name w:val="Body Text First Indent"/>
    <w:basedOn w:val="af7"/>
    <w:link w:val="Char8"/>
    <w:unhideWhenUsed/>
    <w:rsid w:val="00060F88"/>
    <w:pPr>
      <w:ind w:firstLine="210"/>
    </w:pPr>
  </w:style>
  <w:style w:type="character" w:customStyle="1" w:styleId="Char8">
    <w:name w:val="正文首行缩进 Char"/>
    <w:basedOn w:val="Char7"/>
    <w:link w:val="af8"/>
    <w:rsid w:val="00060F88"/>
    <w:rPr>
      <w:rFonts w:ascii="Times New Roman" w:eastAsia="Times New Roman" w:hAnsi="Times New Roman"/>
      <w:lang w:val="en-GB" w:eastAsia="en-US"/>
    </w:rPr>
  </w:style>
  <w:style w:type="paragraph" w:styleId="af9">
    <w:name w:val="Body Text Indent"/>
    <w:basedOn w:val="a"/>
    <w:link w:val="Char9"/>
    <w:unhideWhenUsed/>
    <w:rsid w:val="00060F8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</w:rPr>
  </w:style>
  <w:style w:type="character" w:customStyle="1" w:styleId="Char9">
    <w:name w:val="正文文本缩进 Char"/>
    <w:basedOn w:val="a0"/>
    <w:link w:val="af9"/>
    <w:rsid w:val="00060F88"/>
    <w:rPr>
      <w:rFonts w:ascii="Times New Roman" w:eastAsia="Times New Roman" w:hAnsi="Times New Roman"/>
      <w:lang w:val="en-GB" w:eastAsia="en-US"/>
    </w:rPr>
  </w:style>
  <w:style w:type="paragraph" w:styleId="26">
    <w:name w:val="Body Text First Indent 2"/>
    <w:basedOn w:val="af9"/>
    <w:link w:val="2Char0"/>
    <w:unhideWhenUsed/>
    <w:rsid w:val="00060F88"/>
    <w:pPr>
      <w:ind w:firstLine="210"/>
    </w:pPr>
  </w:style>
  <w:style w:type="character" w:customStyle="1" w:styleId="2Char0">
    <w:name w:val="正文首行缩进 2 Char"/>
    <w:basedOn w:val="Char9"/>
    <w:link w:val="26"/>
    <w:rsid w:val="00060F88"/>
    <w:rPr>
      <w:rFonts w:ascii="Times New Roman" w:eastAsia="Times New Roman" w:hAnsi="Times New Roman"/>
      <w:lang w:val="en-GB" w:eastAsia="en-US"/>
    </w:rPr>
  </w:style>
  <w:style w:type="paragraph" w:styleId="27">
    <w:name w:val="Body Text Indent 2"/>
    <w:basedOn w:val="a"/>
    <w:link w:val="2Char1"/>
    <w:unhideWhenUsed/>
    <w:rsid w:val="00060F8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</w:rPr>
  </w:style>
  <w:style w:type="character" w:customStyle="1" w:styleId="2Char1">
    <w:name w:val="正文文本缩进 2 Char"/>
    <w:basedOn w:val="a0"/>
    <w:link w:val="27"/>
    <w:rsid w:val="00060F88"/>
    <w:rPr>
      <w:rFonts w:ascii="Times New Roman" w:eastAsia="Times New Roman" w:hAnsi="Times New Roman"/>
      <w:lang w:val="en-GB" w:eastAsia="en-US"/>
    </w:rPr>
  </w:style>
  <w:style w:type="paragraph" w:styleId="35">
    <w:name w:val="Body Text Indent 3"/>
    <w:basedOn w:val="a"/>
    <w:link w:val="3Char0"/>
    <w:unhideWhenUsed/>
    <w:rsid w:val="00060F8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</w:rPr>
  </w:style>
  <w:style w:type="character" w:customStyle="1" w:styleId="3Char0">
    <w:name w:val="正文文本缩进 3 Char"/>
    <w:basedOn w:val="a0"/>
    <w:link w:val="35"/>
    <w:rsid w:val="00060F88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060F88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afb">
    <w:name w:val="Closing"/>
    <w:basedOn w:val="a"/>
    <w:link w:val="Chara"/>
    <w:unhideWhenUsed/>
    <w:rsid w:val="00060F88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</w:rPr>
  </w:style>
  <w:style w:type="character" w:customStyle="1" w:styleId="Chara">
    <w:name w:val="结束语 Char"/>
    <w:basedOn w:val="a0"/>
    <w:link w:val="afb"/>
    <w:rsid w:val="00060F88"/>
    <w:rPr>
      <w:rFonts w:ascii="Times New Roman" w:eastAsia="Times New Roman" w:hAnsi="Times New Roman"/>
      <w:lang w:val="en-GB" w:eastAsia="en-US"/>
    </w:rPr>
  </w:style>
  <w:style w:type="character" w:customStyle="1" w:styleId="Char1">
    <w:name w:val="批注文字 Char1"/>
    <w:link w:val="ac"/>
    <w:rsid w:val="00060F88"/>
    <w:rPr>
      <w:rFonts w:ascii="Times New Roman" w:hAnsi="Times New Roman"/>
      <w:lang w:val="en-GB" w:eastAsia="en-US"/>
    </w:rPr>
  </w:style>
  <w:style w:type="character" w:customStyle="1" w:styleId="Char3">
    <w:name w:val="批注主题 Char"/>
    <w:link w:val="af"/>
    <w:rsid w:val="00060F88"/>
    <w:rPr>
      <w:rFonts w:ascii="Times New Roman" w:hAnsi="Times New Roman"/>
      <w:b/>
      <w:bCs/>
      <w:lang w:val="en-GB" w:eastAsia="en-US"/>
    </w:rPr>
  </w:style>
  <w:style w:type="paragraph" w:styleId="afc">
    <w:name w:val="Date"/>
    <w:basedOn w:val="a"/>
    <w:next w:val="a"/>
    <w:link w:val="Charb"/>
    <w:unhideWhenUsed/>
    <w:rsid w:val="00060F88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Charb">
    <w:name w:val="日期 Char"/>
    <w:basedOn w:val="a0"/>
    <w:link w:val="afc"/>
    <w:rsid w:val="00060F88"/>
    <w:rPr>
      <w:rFonts w:ascii="Times New Roman" w:eastAsia="Times New Roman" w:hAnsi="Times New Roman"/>
      <w:lang w:val="en-GB" w:eastAsia="en-US"/>
    </w:rPr>
  </w:style>
  <w:style w:type="character" w:customStyle="1" w:styleId="Char4">
    <w:name w:val="文档结构图 Char"/>
    <w:link w:val="af0"/>
    <w:rsid w:val="00060F88"/>
    <w:rPr>
      <w:rFonts w:ascii="Tahoma" w:hAnsi="Tahoma" w:cs="Tahoma"/>
      <w:shd w:val="clear" w:color="auto" w:fill="000080"/>
      <w:lang w:val="en-GB" w:eastAsia="en-US"/>
    </w:rPr>
  </w:style>
  <w:style w:type="paragraph" w:styleId="afd">
    <w:name w:val="E-mail Signature"/>
    <w:basedOn w:val="a"/>
    <w:link w:val="Charc"/>
    <w:unhideWhenUsed/>
    <w:rsid w:val="00060F88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Charc">
    <w:name w:val="电子邮件签名 Char"/>
    <w:basedOn w:val="a0"/>
    <w:link w:val="afd"/>
    <w:rsid w:val="00060F88"/>
    <w:rPr>
      <w:rFonts w:ascii="Times New Roman" w:eastAsia="Times New Roman" w:hAnsi="Times New Roman"/>
      <w:lang w:val="en-GB" w:eastAsia="en-US"/>
    </w:rPr>
  </w:style>
  <w:style w:type="paragraph" w:styleId="afe">
    <w:name w:val="endnote text"/>
    <w:basedOn w:val="a"/>
    <w:link w:val="Chard"/>
    <w:unhideWhenUsed/>
    <w:rsid w:val="00060F88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Chard">
    <w:name w:val="尾注文本 Char"/>
    <w:basedOn w:val="a0"/>
    <w:link w:val="afe"/>
    <w:rsid w:val="00060F88"/>
    <w:rPr>
      <w:rFonts w:ascii="Times New Roman" w:eastAsia="Times New Roman" w:hAnsi="Times New Roman"/>
      <w:lang w:val="en-GB" w:eastAsia="en-US"/>
    </w:rPr>
  </w:style>
  <w:style w:type="paragraph" w:styleId="aff">
    <w:name w:val="envelope address"/>
    <w:basedOn w:val="a"/>
    <w:unhideWhenUsed/>
    <w:rsid w:val="00060F8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DengXian Light" w:hAnsi="Calibri Light"/>
      <w:sz w:val="24"/>
      <w:szCs w:val="24"/>
    </w:rPr>
  </w:style>
  <w:style w:type="paragraph" w:styleId="aff0">
    <w:name w:val="envelope return"/>
    <w:basedOn w:val="a"/>
    <w:unhideWhenUsed/>
    <w:rsid w:val="00060F88"/>
    <w:pPr>
      <w:overflowPunct w:val="0"/>
      <w:autoSpaceDE w:val="0"/>
      <w:autoSpaceDN w:val="0"/>
      <w:adjustRightInd w:val="0"/>
      <w:textAlignment w:val="baseline"/>
    </w:pPr>
    <w:rPr>
      <w:rFonts w:ascii="Calibri Light" w:eastAsia="DengXian Light" w:hAnsi="Calibri Light"/>
    </w:rPr>
  </w:style>
  <w:style w:type="paragraph" w:styleId="HTML">
    <w:name w:val="HTML Address"/>
    <w:basedOn w:val="a"/>
    <w:link w:val="HTMLChar"/>
    <w:unhideWhenUsed/>
    <w:rsid w:val="00060F8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iCs/>
    </w:rPr>
  </w:style>
  <w:style w:type="character" w:customStyle="1" w:styleId="HTMLChar">
    <w:name w:val="HTML 地址 Char"/>
    <w:basedOn w:val="a0"/>
    <w:link w:val="HTML"/>
    <w:rsid w:val="00060F88"/>
    <w:rPr>
      <w:rFonts w:ascii="Times New Roman" w:eastAsia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unhideWhenUsed/>
    <w:rsid w:val="00060F88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</w:rPr>
  </w:style>
  <w:style w:type="character" w:customStyle="1" w:styleId="HTMLChar0">
    <w:name w:val="HTML 预设格式 Char"/>
    <w:basedOn w:val="a0"/>
    <w:link w:val="HTML0"/>
    <w:rsid w:val="00060F88"/>
    <w:rPr>
      <w:rFonts w:ascii="Courier New" w:eastAsia="Times New Roman" w:hAnsi="Courier New" w:cs="Courier New"/>
      <w:lang w:val="en-GB" w:eastAsia="en-US"/>
    </w:rPr>
  </w:style>
  <w:style w:type="paragraph" w:styleId="36">
    <w:name w:val="index 3"/>
    <w:basedOn w:val="a"/>
    <w:next w:val="a"/>
    <w:unhideWhenUsed/>
    <w:rsid w:val="00060F88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Times New Roman"/>
    </w:rPr>
  </w:style>
  <w:style w:type="paragraph" w:styleId="44">
    <w:name w:val="index 4"/>
    <w:basedOn w:val="a"/>
    <w:next w:val="a"/>
    <w:unhideWhenUsed/>
    <w:rsid w:val="00060F88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Times New Roman"/>
    </w:rPr>
  </w:style>
  <w:style w:type="paragraph" w:styleId="54">
    <w:name w:val="index 5"/>
    <w:basedOn w:val="a"/>
    <w:next w:val="a"/>
    <w:unhideWhenUsed/>
    <w:rsid w:val="00060F88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Times New Roman"/>
    </w:rPr>
  </w:style>
  <w:style w:type="paragraph" w:styleId="61">
    <w:name w:val="index 6"/>
    <w:basedOn w:val="a"/>
    <w:next w:val="a"/>
    <w:unhideWhenUsed/>
    <w:rsid w:val="00060F88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Times New Roman"/>
    </w:rPr>
  </w:style>
  <w:style w:type="paragraph" w:styleId="71">
    <w:name w:val="index 7"/>
    <w:basedOn w:val="a"/>
    <w:next w:val="a"/>
    <w:unhideWhenUsed/>
    <w:rsid w:val="00060F88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Times New Roman"/>
    </w:rPr>
  </w:style>
  <w:style w:type="paragraph" w:styleId="81">
    <w:name w:val="index 8"/>
    <w:basedOn w:val="a"/>
    <w:next w:val="a"/>
    <w:unhideWhenUsed/>
    <w:rsid w:val="00060F88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Times New Roman"/>
    </w:rPr>
  </w:style>
  <w:style w:type="paragraph" w:styleId="91">
    <w:name w:val="index 9"/>
    <w:basedOn w:val="a"/>
    <w:next w:val="a"/>
    <w:unhideWhenUsed/>
    <w:rsid w:val="00060F88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Times New Roman"/>
    </w:rPr>
  </w:style>
  <w:style w:type="paragraph" w:styleId="aff1">
    <w:name w:val="index heading"/>
    <w:basedOn w:val="a"/>
    <w:next w:val="11"/>
    <w:unhideWhenUsed/>
    <w:rsid w:val="00060F88"/>
    <w:pPr>
      <w:overflowPunct w:val="0"/>
      <w:autoSpaceDE w:val="0"/>
      <w:autoSpaceDN w:val="0"/>
      <w:adjustRightInd w:val="0"/>
      <w:textAlignment w:val="baseline"/>
    </w:pPr>
    <w:rPr>
      <w:rFonts w:ascii="Calibri Light" w:eastAsia="DengXian Light" w:hAnsi="Calibri Light"/>
      <w:b/>
      <w:bCs/>
    </w:rPr>
  </w:style>
  <w:style w:type="paragraph" w:styleId="aff2">
    <w:name w:val="Intense Quote"/>
    <w:basedOn w:val="a"/>
    <w:next w:val="a"/>
    <w:link w:val="Chare"/>
    <w:uiPriority w:val="30"/>
    <w:qFormat/>
    <w:rsid w:val="00060F88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/>
    </w:rPr>
  </w:style>
  <w:style w:type="character" w:customStyle="1" w:styleId="Chare">
    <w:name w:val="明显引用 Char"/>
    <w:basedOn w:val="a0"/>
    <w:link w:val="aff2"/>
    <w:uiPriority w:val="30"/>
    <w:rsid w:val="00060F88"/>
    <w:rPr>
      <w:rFonts w:ascii="Times New Roman" w:eastAsia="Times New Roman" w:hAnsi="Times New Roman"/>
      <w:i/>
      <w:iCs/>
      <w:color w:val="4472C4"/>
      <w:lang w:val="en-GB" w:eastAsia="en-US"/>
    </w:rPr>
  </w:style>
  <w:style w:type="paragraph" w:styleId="aff3">
    <w:name w:val="List Continue"/>
    <w:basedOn w:val="a"/>
    <w:unhideWhenUsed/>
    <w:rsid w:val="00060F8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</w:rPr>
  </w:style>
  <w:style w:type="paragraph" w:styleId="28">
    <w:name w:val="List Continue 2"/>
    <w:basedOn w:val="a"/>
    <w:rsid w:val="00060F8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</w:rPr>
  </w:style>
  <w:style w:type="paragraph" w:styleId="37">
    <w:name w:val="List Continue 3"/>
    <w:basedOn w:val="a"/>
    <w:rsid w:val="00060F8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</w:rPr>
  </w:style>
  <w:style w:type="paragraph" w:styleId="45">
    <w:name w:val="List Continue 4"/>
    <w:basedOn w:val="a"/>
    <w:rsid w:val="00060F8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</w:rPr>
  </w:style>
  <w:style w:type="paragraph" w:styleId="55">
    <w:name w:val="List Continue 5"/>
    <w:basedOn w:val="a"/>
    <w:rsid w:val="00060F8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</w:rPr>
  </w:style>
  <w:style w:type="paragraph" w:styleId="3">
    <w:name w:val="List Number 3"/>
    <w:basedOn w:val="a"/>
    <w:unhideWhenUsed/>
    <w:rsid w:val="00060F88"/>
    <w:pPr>
      <w:numPr>
        <w:numId w:val="4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</w:rPr>
  </w:style>
  <w:style w:type="paragraph" w:styleId="4">
    <w:name w:val="List Number 4"/>
    <w:basedOn w:val="a"/>
    <w:unhideWhenUsed/>
    <w:rsid w:val="00060F88"/>
    <w:pPr>
      <w:numPr>
        <w:numId w:val="4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</w:rPr>
  </w:style>
  <w:style w:type="paragraph" w:styleId="5">
    <w:name w:val="List Number 5"/>
    <w:basedOn w:val="a"/>
    <w:unhideWhenUsed/>
    <w:rsid w:val="00060F88"/>
    <w:pPr>
      <w:numPr>
        <w:numId w:val="4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</w:rPr>
  </w:style>
  <w:style w:type="paragraph" w:styleId="aff4">
    <w:name w:val="macro"/>
    <w:link w:val="Charf"/>
    <w:unhideWhenUsed/>
    <w:rsid w:val="00060F8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Charf">
    <w:name w:val="宏文本 Char"/>
    <w:basedOn w:val="a0"/>
    <w:link w:val="aff4"/>
    <w:rsid w:val="00060F88"/>
    <w:rPr>
      <w:rFonts w:ascii="Courier New" w:hAnsi="Courier New" w:cs="Courier New"/>
      <w:lang w:val="en-GB" w:eastAsia="en-US"/>
    </w:rPr>
  </w:style>
  <w:style w:type="paragraph" w:styleId="aff5">
    <w:name w:val="Message Header"/>
    <w:basedOn w:val="a"/>
    <w:link w:val="Charf0"/>
    <w:unhideWhenUsed/>
    <w:rsid w:val="00060F8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DengXian Light" w:hAnsi="Calibri Light"/>
      <w:sz w:val="24"/>
      <w:szCs w:val="24"/>
    </w:rPr>
  </w:style>
  <w:style w:type="character" w:customStyle="1" w:styleId="Charf0">
    <w:name w:val="信息标题 Char"/>
    <w:basedOn w:val="a0"/>
    <w:link w:val="aff5"/>
    <w:rsid w:val="00060F88"/>
    <w:rPr>
      <w:rFonts w:ascii="Calibri Light" w:eastAsia="DengXian Light" w:hAnsi="Calibri Light"/>
      <w:sz w:val="24"/>
      <w:szCs w:val="24"/>
      <w:shd w:val="pct20" w:color="auto" w:fill="auto"/>
      <w:lang w:val="en-GB" w:eastAsia="en-US"/>
    </w:rPr>
  </w:style>
  <w:style w:type="paragraph" w:styleId="aff6">
    <w:name w:val="No Spacing"/>
    <w:uiPriority w:val="1"/>
    <w:qFormat/>
    <w:rsid w:val="00060F88"/>
    <w:rPr>
      <w:rFonts w:ascii="Times New Roman" w:hAnsi="Times New Roman"/>
      <w:lang w:val="en-GB" w:eastAsia="en-US"/>
    </w:rPr>
  </w:style>
  <w:style w:type="paragraph" w:styleId="aff7">
    <w:name w:val="Normal Indent"/>
    <w:basedOn w:val="a"/>
    <w:unhideWhenUsed/>
    <w:rsid w:val="00060F88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</w:rPr>
  </w:style>
  <w:style w:type="paragraph" w:styleId="aff8">
    <w:name w:val="Note Heading"/>
    <w:basedOn w:val="a"/>
    <w:next w:val="a"/>
    <w:link w:val="Charf1"/>
    <w:unhideWhenUsed/>
    <w:rsid w:val="00060F88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Charf1">
    <w:name w:val="注释标题 Char"/>
    <w:basedOn w:val="a0"/>
    <w:link w:val="aff8"/>
    <w:rsid w:val="00060F88"/>
    <w:rPr>
      <w:rFonts w:ascii="Times New Roman" w:eastAsia="Times New Roman" w:hAnsi="Times New Roman"/>
      <w:lang w:val="en-GB" w:eastAsia="en-US"/>
    </w:rPr>
  </w:style>
  <w:style w:type="paragraph" w:styleId="aff9">
    <w:name w:val="Plain Text"/>
    <w:basedOn w:val="a"/>
    <w:link w:val="Charf2"/>
    <w:unhideWhenUsed/>
    <w:rsid w:val="00060F88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</w:rPr>
  </w:style>
  <w:style w:type="character" w:customStyle="1" w:styleId="Charf2">
    <w:name w:val="纯文本 Char"/>
    <w:basedOn w:val="a0"/>
    <w:link w:val="aff9"/>
    <w:rsid w:val="00060F88"/>
    <w:rPr>
      <w:rFonts w:ascii="Courier New" w:eastAsia="Times New Roman" w:hAnsi="Courier New" w:cs="Courier New"/>
      <w:lang w:val="en-GB" w:eastAsia="en-US"/>
    </w:rPr>
  </w:style>
  <w:style w:type="paragraph" w:styleId="affa">
    <w:name w:val="Quote"/>
    <w:basedOn w:val="a"/>
    <w:next w:val="a"/>
    <w:link w:val="Charf3"/>
    <w:uiPriority w:val="29"/>
    <w:qFormat/>
    <w:rsid w:val="00060F8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/>
    </w:rPr>
  </w:style>
  <w:style w:type="character" w:customStyle="1" w:styleId="Charf3">
    <w:name w:val="引用 Char"/>
    <w:basedOn w:val="a0"/>
    <w:link w:val="affa"/>
    <w:uiPriority w:val="29"/>
    <w:rsid w:val="00060F88"/>
    <w:rPr>
      <w:rFonts w:ascii="Times New Roman" w:eastAsia="Times New Roman" w:hAnsi="Times New Roman"/>
      <w:i/>
      <w:iCs/>
      <w:color w:val="404040"/>
      <w:lang w:val="en-GB" w:eastAsia="en-US"/>
    </w:rPr>
  </w:style>
  <w:style w:type="paragraph" w:styleId="affb">
    <w:name w:val="Salutation"/>
    <w:basedOn w:val="a"/>
    <w:next w:val="a"/>
    <w:link w:val="Charf4"/>
    <w:unhideWhenUsed/>
    <w:rsid w:val="00060F88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Charf4">
    <w:name w:val="称呼 Char"/>
    <w:basedOn w:val="a0"/>
    <w:link w:val="affb"/>
    <w:rsid w:val="00060F88"/>
    <w:rPr>
      <w:rFonts w:ascii="Times New Roman" w:eastAsia="Times New Roman" w:hAnsi="Times New Roman"/>
      <w:lang w:val="en-GB" w:eastAsia="en-US"/>
    </w:rPr>
  </w:style>
  <w:style w:type="paragraph" w:styleId="affc">
    <w:name w:val="Signature"/>
    <w:basedOn w:val="a"/>
    <w:link w:val="Charf5"/>
    <w:unhideWhenUsed/>
    <w:rsid w:val="00060F88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</w:rPr>
  </w:style>
  <w:style w:type="character" w:customStyle="1" w:styleId="Charf5">
    <w:name w:val="签名 Char"/>
    <w:basedOn w:val="a0"/>
    <w:link w:val="affc"/>
    <w:rsid w:val="00060F88"/>
    <w:rPr>
      <w:rFonts w:ascii="Times New Roman" w:eastAsia="Times New Roman" w:hAnsi="Times New Roman"/>
      <w:lang w:val="en-GB" w:eastAsia="en-US"/>
    </w:rPr>
  </w:style>
  <w:style w:type="paragraph" w:styleId="affd">
    <w:name w:val="Subtitle"/>
    <w:basedOn w:val="a"/>
    <w:next w:val="a"/>
    <w:link w:val="Charf6"/>
    <w:qFormat/>
    <w:rsid w:val="00060F88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DengXian Light" w:hAnsi="Calibri Light"/>
      <w:sz w:val="24"/>
      <w:szCs w:val="24"/>
    </w:rPr>
  </w:style>
  <w:style w:type="character" w:customStyle="1" w:styleId="Charf6">
    <w:name w:val="副标题 Char"/>
    <w:basedOn w:val="a0"/>
    <w:link w:val="affd"/>
    <w:rsid w:val="00060F88"/>
    <w:rPr>
      <w:rFonts w:ascii="Calibri Light" w:eastAsia="DengXian Light" w:hAnsi="Calibri Light"/>
      <w:sz w:val="24"/>
      <w:szCs w:val="24"/>
      <w:lang w:val="en-GB" w:eastAsia="en-US"/>
    </w:rPr>
  </w:style>
  <w:style w:type="paragraph" w:styleId="affe">
    <w:name w:val="table of authorities"/>
    <w:basedOn w:val="a"/>
    <w:next w:val="a"/>
    <w:rsid w:val="00060F88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Times New Roman"/>
    </w:rPr>
  </w:style>
  <w:style w:type="paragraph" w:styleId="afff">
    <w:name w:val="table of figures"/>
    <w:basedOn w:val="a"/>
    <w:next w:val="a"/>
    <w:unhideWhenUsed/>
    <w:rsid w:val="00060F88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afff0">
    <w:name w:val="Title"/>
    <w:basedOn w:val="a"/>
    <w:next w:val="a"/>
    <w:link w:val="Charf7"/>
    <w:qFormat/>
    <w:rsid w:val="00060F88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DengXian Light" w:hAnsi="Calibri Light"/>
      <w:b/>
      <w:bCs/>
      <w:kern w:val="28"/>
      <w:sz w:val="32"/>
      <w:szCs w:val="32"/>
    </w:rPr>
  </w:style>
  <w:style w:type="character" w:customStyle="1" w:styleId="Charf7">
    <w:name w:val="标题 Char"/>
    <w:basedOn w:val="a0"/>
    <w:link w:val="afff0"/>
    <w:rsid w:val="00060F88"/>
    <w:rPr>
      <w:rFonts w:ascii="Calibri Light" w:eastAsia="DengXian Light" w:hAnsi="Calibri Light"/>
      <w:b/>
      <w:bCs/>
      <w:kern w:val="28"/>
      <w:sz w:val="32"/>
      <w:szCs w:val="32"/>
      <w:lang w:val="en-GB" w:eastAsia="en-US"/>
    </w:rPr>
  </w:style>
  <w:style w:type="paragraph" w:styleId="afff1">
    <w:name w:val="toa heading"/>
    <w:basedOn w:val="a"/>
    <w:next w:val="a"/>
    <w:unhideWhenUsed/>
    <w:rsid w:val="00060F88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DengXian Light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060F88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DengXian Light" w:hAnsi="Calibri Light"/>
      <w:b/>
      <w:bCs/>
      <w:kern w:val="32"/>
      <w:sz w:val="32"/>
      <w:szCs w:val="32"/>
    </w:rPr>
  </w:style>
  <w:style w:type="paragraph" w:customStyle="1" w:styleId="FL">
    <w:name w:val="FL"/>
    <w:basedOn w:val="a"/>
    <w:rsid w:val="00060F8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62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45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37" Type="http://schemas.microsoft.com/office/2016/09/relationships/commentsIds" Target="commentsId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Change-Requests" TargetMode="External"/><Relationship Id="rId36" Type="http://schemas.microsoft.com/office/2011/relationships/commentsExtended" Target="commentsExtended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ADQ376F6HWTR-1074192144-3678</_dlc_DocId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_dlc_DocIdPersistId xmlns="4397fad0-70af-449d-b129-6cf6df26877a" xsi:nil="true"/>
    <AbstractOrSummary. xmlns="637d6a7f-fde3-4f71-974f-6686b756cdaa" xsi:nil="true"/>
    <Prepared. xmlns="637d6a7f-fde3-4f71-974f-6686b756cdaa" xsi:nil="true"/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https://ericsson.sharepoint.com/sites/SRT/3GPP/_layouts/15/DocIdRedir.aspx?ID=ADQ376F6HWTR-1074192144-3678</Url>
      <Description>ADQ376F6HWTR-1074192144-3678</Description>
    </_dlc_DocIdUrl>
    <TaxCatchAllLabel xmlns="d8762117-8292-4133-b1c7-eab5c6487cfd" xsi:nil="true"/>
    <TaxCatchAll xmlns="d8762117-8292-4133-b1c7-eab5c6487cfd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87B0C4-D966-4C8A-9AD9-FB17324DA7C8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6BEF1647-8E3E-47BC-A695-4DD5E15262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F6FC771-6A45-4A03-BBA3-FDEF5C8819C0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4397fad0-70af-449d-b129-6cf6df26877a"/>
    <ds:schemaRef ds:uri="637d6a7f-fde3-4f71-974f-6686b756cdaa"/>
  </ds:schemaRefs>
</ds:datastoreItem>
</file>

<file path=customXml/itemProps4.xml><?xml version="1.0" encoding="utf-8"?>
<ds:datastoreItem xmlns:ds="http://schemas.openxmlformats.org/officeDocument/2006/customXml" ds:itemID="{083FAD92-E897-4322-8C92-560AAA0CEB0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5B94B68-1E7D-4E3B-979F-EED8E5BD1FAC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5F200038-4E38-4B5D-8E86-D581DC7438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2</Pages>
  <Words>478</Words>
  <Characters>2730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Zhou Wei</cp:lastModifiedBy>
  <cp:revision>22</cp:revision>
  <dcterms:created xsi:type="dcterms:W3CDTF">2022-05-09T08:19:00Z</dcterms:created>
  <dcterms:modified xsi:type="dcterms:W3CDTF">2023-05-15T11:31:00Z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CrTitle">
    <vt:lpwstr>&lt;Title&gt;</vt:lpwstr>
  </property>
  <property fmtid="{D5CDD505-2E9C-101B-9397-08002B2CF9AE}" pid="4" name="TaxKeyword">
    <vt:lpwstr/>
  </property>
  <property fmtid="{D5CDD505-2E9C-101B-9397-08002B2CF9AE}" pid="5" name="Version">
    <vt:lpwstr>&lt;Version#&gt;</vt:lpwstr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MtgTitle">
    <vt:lpwstr>&lt;MTG_TITLE&gt;</vt:lpwstr>
  </property>
  <property fmtid="{D5CDD505-2E9C-101B-9397-08002B2CF9AE}" pid="9" name="Cr#">
    <vt:lpwstr>&lt;CR#&gt;</vt:lpwstr>
  </property>
  <property fmtid="{D5CDD505-2E9C-101B-9397-08002B2CF9AE}" pid="10" name="ContentTypeId">
    <vt:lpwstr>0x010100C5F30C9B16E14C8EACE5F2CC7B7AC7F400B95DCD2E749CBC42B65E026B58A7A435</vt:lpwstr>
  </property>
  <property fmtid="{D5CDD505-2E9C-101B-9397-08002B2CF9AE}" pid="11" name="SourceIfTsg">
    <vt:lpwstr>&lt;Source_if_TSG&gt;</vt:lpwstr>
  </property>
  <property fmtid="{D5CDD505-2E9C-101B-9397-08002B2CF9AE}" pid="12" name="EriCOLLProducts">
    <vt:lpwstr/>
  </property>
  <property fmtid="{D5CDD505-2E9C-101B-9397-08002B2CF9AE}" pid="13" name="EriCOLLCustomer">
    <vt:lpwstr/>
  </property>
  <property fmtid="{D5CDD505-2E9C-101B-9397-08002B2CF9AE}" pid="14" name="_dlc_DocIdItemGuid">
    <vt:lpwstr>a52c4373-b435-4549-87c2-1c89aecc79cd</vt:lpwstr>
  </property>
  <property fmtid="{D5CDD505-2E9C-101B-9397-08002B2CF9AE}" pid="15" name="Country">
    <vt:lpwstr> &lt;Country&gt;</vt:lpwstr>
  </property>
  <property fmtid="{D5CDD505-2E9C-101B-9397-08002B2CF9AE}" pid="16" name="EndDate">
    <vt:lpwstr>&lt;End_Date&gt;</vt:lpwstr>
  </property>
  <property fmtid="{D5CDD505-2E9C-101B-9397-08002B2CF9AE}" pid="17" name="Revision">
    <vt:lpwstr>&lt;Rev#&gt;</vt:lpwstr>
  </property>
  <property fmtid="{D5CDD505-2E9C-101B-9397-08002B2CF9AE}" pid="18" name="SourceIfWg">
    <vt:lpwstr>&lt;Source_if_WG&gt;</vt:lpwstr>
  </property>
  <property fmtid="{D5CDD505-2E9C-101B-9397-08002B2CF9AE}" pid="19" name="MtgSeq">
    <vt:lpwstr> &lt;MTG_SEQ&gt;</vt:lpwstr>
  </property>
  <property fmtid="{D5CDD505-2E9C-101B-9397-08002B2CF9AE}" pid="20" name="Tdoc#">
    <vt:lpwstr>&lt;TDoc#&gt;</vt:lpwstr>
  </property>
  <property fmtid="{D5CDD505-2E9C-101B-9397-08002B2CF9AE}" pid="21" name="TSG/WGRef">
    <vt:lpwstr> &lt;TSG/WG&gt;</vt:lpwstr>
  </property>
  <property fmtid="{D5CDD505-2E9C-101B-9397-08002B2CF9AE}" pid="22" name="StartDate">
    <vt:lpwstr> &lt;Start_Date&gt;</vt:lpwstr>
  </property>
  <property fmtid="{D5CDD505-2E9C-101B-9397-08002B2CF9AE}" pid="23" name="Spec#">
    <vt:lpwstr>&lt;Spec#&gt;</vt:lpwstr>
  </property>
  <property fmtid="{D5CDD505-2E9C-101B-9397-08002B2CF9AE}" pid="24" name="EriCOLLProjects">
    <vt:lpwstr/>
  </property>
  <property fmtid="{D5CDD505-2E9C-101B-9397-08002B2CF9AE}" pid="25" name="Release">
    <vt:lpwstr>&lt;Release&gt;</vt:lpwstr>
  </property>
  <property fmtid="{D5CDD505-2E9C-101B-9397-08002B2CF9AE}" pid="26" name="EriCOLLProcess">
    <vt:lpwstr/>
  </property>
  <property fmtid="{D5CDD505-2E9C-101B-9397-08002B2CF9AE}" pid="27" name="Location">
    <vt:lpwstr> &lt;Location&gt;</vt:lpwstr>
  </property>
  <property fmtid="{D5CDD505-2E9C-101B-9397-08002B2CF9AE}" pid="28" name="EriCOLLOrganizationUnit">
    <vt:lpwstr/>
  </property>
  <property fmtid="{D5CDD505-2E9C-101B-9397-08002B2CF9AE}" pid="29" name="ResDate">
    <vt:lpwstr>&lt;Res_date&gt;</vt:lpwstr>
  </property>
  <property fmtid="{D5CDD505-2E9C-101B-9397-08002B2CF9AE}" pid="30" name="RelatedWis">
    <vt:lpwstr>&lt;Related_WIs&gt;</vt:lpwstr>
  </property>
  <property fmtid="{D5CDD505-2E9C-101B-9397-08002B2CF9AE}" pid="31" name="Cat">
    <vt:lpwstr>&lt;Cat&gt;</vt:lpwstr>
  </property>
</Properties>
</file>